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114</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00930</w:t>
      </w:r>
    </w:p>
    <w:p>
      <w:pPr>
        <w:pStyle w:val="81"/>
        <w:outlineLvl w:val="0"/>
        <w:rPr>
          <w:rFonts w:hint="default" w:eastAsia="宋体"/>
          <w:b/>
          <w:sz w:val="24"/>
          <w:lang w:val="en-US" w:eastAsia="zh-CN"/>
        </w:rPr>
      </w:pPr>
      <w:r>
        <w:rPr>
          <w:rFonts w:hint="eastAsia" w:eastAsia="宋体"/>
          <w:b/>
          <w:sz w:val="24"/>
          <w:lang w:val="en-US" w:eastAsia="zh-CN"/>
        </w:rPr>
        <w:t>Athens, GR, 17th – 21st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0" w:firstLineChars="100"/>
              <w:rPr>
                <w:rFonts w:hint="default" w:eastAsia="宋体"/>
                <w:lang w:val="en-US" w:eastAsia="zh-CN"/>
              </w:rPr>
            </w:pPr>
            <w:r>
              <w:rPr>
                <w:rFonts w:hint="eastAsia" w:eastAsia="宋体"/>
                <w:lang w:val="en-US" w:eastAsia="zh-CN"/>
              </w:rPr>
              <w:t>5284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w:t>
            </w:r>
            <w:r>
              <w:rPr>
                <w:rFonts w:hint="default" w:ascii="Arial" w:hAnsi="Arial" w:eastAsia="MS Mincho" w:cs="Arial"/>
                <w:sz w:val="20"/>
                <w:szCs w:val="20"/>
                <w:lang w:val="en-US" w:eastAsia="ja-JP"/>
              </w:rPr>
              <w:t>NR_redcap-Core</w:t>
            </w:r>
            <w:r>
              <w:rPr>
                <w:rFonts w:hint="default" w:ascii="Arial" w:hAnsi="Arial" w:eastAsia="MS Mincho" w:cs="Arial"/>
                <w:sz w:val="20"/>
                <w:szCs w:val="20"/>
                <w:lang w:val="en-US" w:eastAsia="zh-CN"/>
              </w:rPr>
              <w:t>) CR on R1</w:t>
            </w:r>
            <w:r>
              <w:rPr>
                <w:rFonts w:hint="eastAsia" w:eastAsia="MS Mincho" w:cs="Arial"/>
                <w:sz w:val="20"/>
                <w:szCs w:val="20"/>
                <w:lang w:val="en-US" w:eastAsia="zh-CN"/>
              </w:rPr>
              <w:t>7</w:t>
            </w:r>
            <w:r>
              <w:rPr>
                <w:rFonts w:hint="default" w:ascii="Arial" w:hAnsi="Arial" w:eastAsia="MS Mincho" w:cs="Arial"/>
                <w:sz w:val="20"/>
                <w:szCs w:val="20"/>
                <w:lang w:val="en-US" w:eastAsia="zh-CN"/>
              </w:rPr>
              <w:t xml:space="preserve"> CSI-RS based RLM</w:t>
            </w:r>
            <w:r>
              <w:rPr>
                <w:rFonts w:hint="eastAsia" w:eastAsia="MS Mincho" w:cs="Arial"/>
                <w:sz w:val="20"/>
                <w:szCs w:val="20"/>
                <w:lang w:val="en-US" w:eastAsia="zh-CN"/>
              </w:rPr>
              <w:t>&amp;BFD for Redcap</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ascii="Arial" w:hAnsi="Arial" w:eastAsia="MS Mincho" w:cs="Arial"/>
                <w:sz w:val="20"/>
                <w:szCs w:val="20"/>
                <w:lang w:val="en-US" w:eastAsia="ja-JP"/>
              </w:rPr>
              <w:t>NR_redcap-Core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2025-02-06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For CSI-RS based RLM and BFD for Redcap UE, the PRB number of CSI-RS bandwidth is not smaller than 48 PRBs instead of 24 PRBs. It is wrongly capture in relevant chapters of 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eastAsia"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Change the CSI-RS bandwidth for RLM of Redcap as not smaller than 48 PRBs</w:t>
            </w:r>
          </w:p>
          <w:p>
            <w:pPr>
              <w:pStyle w:val="81"/>
              <w:numPr>
                <w:ilvl w:val="0"/>
                <w:numId w:val="0"/>
              </w:numPr>
              <w:spacing w:after="0"/>
              <w:ind w:firstLine="200" w:firstLineChars="100"/>
              <w:rPr>
                <w:rFonts w:hint="eastAsia"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Change the CSI-RS bandwidth for BFD of Redcap as not smaller than 48 PRBs.</w:t>
            </w:r>
          </w:p>
          <w:p>
            <w:pPr>
              <w:pStyle w:val="81"/>
              <w:numPr>
                <w:ilvl w:val="0"/>
                <w:numId w:val="0"/>
              </w:numPr>
              <w:spacing w:after="0"/>
              <w:ind w:firstLine="200" w:firstLineChars="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Error exists for the CSI-RS based RLM and BFD for Redcap</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8.1B.3.2, 8.5B.3.1, 8.5B.3.2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t>8.1B.3</w:t>
      </w:r>
      <w:r>
        <w:tab/>
      </w:r>
      <w:r>
        <w:t>Requirements for CSI-RS based radio link monitoring</w:t>
      </w:r>
    </w:p>
    <w:p>
      <w:pPr>
        <w:pStyle w:val="5"/>
      </w:pPr>
      <w:r>
        <w:t>8.1B.3.1</w:t>
      </w:r>
      <w:r>
        <w:tab/>
      </w:r>
      <w:r>
        <w:t>Introduction</w:t>
      </w:r>
    </w:p>
    <w:p>
      <w:r>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pPr>
        <w:pStyle w:val="55"/>
      </w:pPr>
      <w:r>
        <w:t>Table 8.1B.3.1-1: PDCCH transmission parameters for out-of-sync evaluation for RedCap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1"/>
            </w:pPr>
            <w:r>
              <w:t>Attribute</w:t>
            </w:r>
          </w:p>
        </w:tc>
        <w:tc>
          <w:tcPr>
            <w:tcW w:w="3586" w:type="dxa"/>
            <w:shd w:val="clear" w:color="auto" w:fill="auto"/>
            <w:vAlign w:val="center"/>
          </w:tcPr>
          <w:p>
            <w:pPr>
              <w:pStyle w:val="51"/>
              <w:jc w:val="left"/>
              <w:rPr>
                <w:rFonts w:eastAsia="?? ??"/>
              </w:rPr>
            </w:pPr>
            <w:r>
              <w:rPr>
                <w:rFonts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shd w:val="clear" w:color="auto" w:fill="auto"/>
            <w:vAlign w:val="center"/>
          </w:tcPr>
          <w:p>
            <w:pPr>
              <w:pStyle w:val="53"/>
            </w:pPr>
            <w:r>
              <w:t>DCI format</w:t>
            </w:r>
          </w:p>
        </w:tc>
        <w:tc>
          <w:tcPr>
            <w:tcW w:w="3586"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Number of control OFDM symbols</w:t>
            </w:r>
          </w:p>
        </w:tc>
        <w:tc>
          <w:tcPr>
            <w:tcW w:w="3586" w:type="dxa"/>
            <w:shd w:val="clear" w:color="auto" w:fill="auto"/>
            <w:vAlign w:val="center"/>
          </w:tcPr>
          <w:p>
            <w:pPr>
              <w:pStyle w:val="52"/>
              <w:jc w:val="left"/>
              <w:rPr>
                <w:lang w:val="de-DE"/>
              </w:rPr>
            </w:pPr>
            <w: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Aggregation level (CCE)</w:t>
            </w:r>
          </w:p>
        </w:tc>
        <w:tc>
          <w:tcPr>
            <w:tcW w:w="3586" w:type="dxa"/>
            <w:shd w:val="clear" w:color="auto" w:fill="auto"/>
            <w:vAlign w:val="center"/>
          </w:tcPr>
          <w:p>
            <w:pPr>
              <w:pStyle w:val="52"/>
              <w:jc w:val="left"/>
              <w:rPr>
                <w:lang w:val="en-US"/>
              </w:rPr>
            </w:pPr>
            <w:r>
              <w:t>16; for RedCap UE with 1Rx branch.</w:t>
            </w:r>
          </w:p>
          <w:p>
            <w:pPr>
              <w:pStyle w:val="52"/>
              <w:jc w:val="left"/>
            </w:pPr>
            <w:r>
              <w:t>8; for RedCap UE with 2Rx branches.</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Ratio of hypothetical PDCCH RE energy to average CSI-RS RE energy</w:t>
            </w:r>
          </w:p>
        </w:tc>
        <w:tc>
          <w:tcPr>
            <w:tcW w:w="3586" w:type="dxa"/>
            <w:shd w:val="clear" w:color="auto" w:fill="auto"/>
            <w:vAlign w:val="center"/>
          </w:tcPr>
          <w:p>
            <w:pPr>
              <w:pStyle w:val="52"/>
              <w:jc w:val="left"/>
            </w:pPr>
            <w: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Ratio of hypothetical PDCCH DMRS energy to average CSI-RS RE energy</w:t>
            </w:r>
          </w:p>
        </w:tc>
        <w:tc>
          <w:tcPr>
            <w:tcW w:w="3586" w:type="dxa"/>
            <w:shd w:val="clear" w:color="auto" w:fill="auto"/>
            <w:vAlign w:val="center"/>
          </w:tcPr>
          <w:p>
            <w:pPr>
              <w:pStyle w:val="52"/>
              <w:jc w:val="left"/>
            </w:pPr>
            <w: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Bandwidth (PRBs)</w:t>
            </w:r>
          </w:p>
        </w:tc>
        <w:tc>
          <w:tcPr>
            <w:tcW w:w="3586" w:type="dxa"/>
            <w:shd w:val="clear" w:color="auto" w:fill="auto"/>
            <w:vAlign w:val="center"/>
          </w:tcPr>
          <w:p>
            <w:pPr>
              <w:pStyle w:val="52"/>
              <w:jc w:val="left"/>
            </w:pPr>
            <w:r>
              <w:t>48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Sub-carrier spacing (kHz)</w:t>
            </w:r>
          </w:p>
        </w:tc>
        <w:tc>
          <w:tcPr>
            <w:tcW w:w="3586" w:type="dxa"/>
            <w:shd w:val="clear" w:color="auto" w:fill="auto"/>
            <w:vAlign w:val="center"/>
          </w:tcPr>
          <w:p>
            <w:pPr>
              <w:pStyle w:val="52"/>
              <w:jc w:val="left"/>
            </w:pPr>
            <w: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DMRS precoder granularity</w:t>
            </w:r>
          </w:p>
        </w:tc>
        <w:tc>
          <w:tcPr>
            <w:tcW w:w="3586" w:type="dxa"/>
            <w:shd w:val="clear" w:color="auto" w:fill="auto"/>
            <w:vAlign w:val="center"/>
          </w:tcPr>
          <w:p>
            <w:pPr>
              <w:pStyle w:val="52"/>
              <w:jc w:val="left"/>
            </w:pPr>
            <w: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REG bundle size</w:t>
            </w:r>
          </w:p>
        </w:tc>
        <w:tc>
          <w:tcPr>
            <w:tcW w:w="3586" w:type="dxa"/>
            <w:shd w:val="clear" w:color="auto" w:fill="auto"/>
            <w:vAlign w:val="center"/>
          </w:tcPr>
          <w:p>
            <w:pPr>
              <w:pStyle w:val="52"/>
              <w:jc w:val="left"/>
            </w:pPr>
            <w: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CP length</w:t>
            </w:r>
          </w:p>
        </w:tc>
        <w:tc>
          <w:tcPr>
            <w:tcW w:w="3586" w:type="dxa"/>
            <w:shd w:val="clear" w:color="auto" w:fill="auto"/>
            <w:vAlign w:val="center"/>
          </w:tcPr>
          <w:p>
            <w:pPr>
              <w:pStyle w:val="52"/>
              <w:jc w:val="left"/>
            </w:pPr>
            <w: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Mapping from REG to CCE</w:t>
            </w:r>
          </w:p>
        </w:tc>
        <w:tc>
          <w:tcPr>
            <w:tcW w:w="3586" w:type="dxa"/>
            <w:shd w:val="clear" w:color="auto" w:fill="auto"/>
            <w:vAlign w:val="center"/>
          </w:tcPr>
          <w:p>
            <w:pPr>
              <w:pStyle w:val="52"/>
              <w:jc w:val="left"/>
            </w:pPr>
            <w:r>
              <w:t>Distributed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235" w:type="dxa"/>
            <w:gridSpan w:val="2"/>
            <w:shd w:val="clear" w:color="auto" w:fill="auto"/>
            <w:vAlign w:val="center"/>
          </w:tcPr>
          <w:p>
            <w:pPr>
              <w:pStyle w:val="52"/>
              <w:jc w:val="left"/>
            </w:pPr>
            <w:r>
              <w:t>Note: SCS = 60KHz is not applicable for FR1.</w:t>
            </w:r>
          </w:p>
        </w:tc>
      </w:tr>
    </w:tbl>
    <w:p/>
    <w:p>
      <w:pPr>
        <w:pStyle w:val="55"/>
      </w:pPr>
      <w:r>
        <w:t>Table 8.1B.3.1-2: PDCCH transmission parameters for in-sync evaluation for RedCap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1"/>
            </w:pPr>
            <w:r>
              <w:t>Attribute</w:t>
            </w:r>
          </w:p>
        </w:tc>
        <w:tc>
          <w:tcPr>
            <w:tcW w:w="3586" w:type="dxa"/>
            <w:shd w:val="clear" w:color="auto" w:fill="auto"/>
            <w:vAlign w:val="center"/>
          </w:tcPr>
          <w:p>
            <w:pPr>
              <w:pStyle w:val="51"/>
              <w:jc w:val="left"/>
              <w:rPr>
                <w:rFonts w:eastAsia="?? ??"/>
              </w:rPr>
            </w:pPr>
            <w:r>
              <w:rPr>
                <w:rFonts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shd w:val="clear" w:color="auto" w:fill="auto"/>
            <w:vAlign w:val="center"/>
          </w:tcPr>
          <w:p>
            <w:pPr>
              <w:pStyle w:val="53"/>
            </w:pPr>
            <w:r>
              <w:t>DCI payload size</w:t>
            </w:r>
          </w:p>
        </w:tc>
        <w:tc>
          <w:tcPr>
            <w:tcW w:w="3586"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Number of control OFDM symbols</w:t>
            </w:r>
          </w:p>
        </w:tc>
        <w:tc>
          <w:tcPr>
            <w:tcW w:w="3586" w:type="dxa"/>
            <w:shd w:val="clear" w:color="auto" w:fill="auto"/>
            <w:vAlign w:val="center"/>
          </w:tcPr>
          <w:p>
            <w:pPr>
              <w:pStyle w:val="52"/>
              <w:jc w:val="left"/>
              <w:rPr>
                <w:lang w:val="de-DE"/>
              </w:rPr>
            </w:pPr>
            <w: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Aggregation level (CCE)</w:t>
            </w:r>
          </w:p>
        </w:tc>
        <w:tc>
          <w:tcPr>
            <w:tcW w:w="3586" w:type="dxa"/>
            <w:shd w:val="clear" w:color="auto" w:fill="auto"/>
            <w:vAlign w:val="center"/>
          </w:tcPr>
          <w:p>
            <w:pPr>
              <w:pStyle w:val="52"/>
              <w:jc w:val="left"/>
            </w:pPr>
            <w:r>
              <w:t>8; for RedCap UE with 1Rx branch.</w:t>
            </w:r>
          </w:p>
          <w:p>
            <w:pPr>
              <w:pStyle w:val="52"/>
              <w:jc w:val="left"/>
            </w:pPr>
            <w:r>
              <w:t>4; for RedCap UE with 2Rx branches.</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Ratio of hypothetical PDCCH RE energy to average CSI-RS RE energy</w:t>
            </w:r>
          </w:p>
        </w:tc>
        <w:tc>
          <w:tcPr>
            <w:tcW w:w="3586" w:type="dxa"/>
            <w:shd w:val="clear" w:color="auto" w:fill="auto"/>
            <w:vAlign w:val="center"/>
          </w:tcPr>
          <w:p>
            <w:pPr>
              <w:pStyle w:val="52"/>
              <w:jc w:val="left"/>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Ratio of hypothetical PDCCH DMRS energy to average CSI-RS RE energy</w:t>
            </w:r>
          </w:p>
        </w:tc>
        <w:tc>
          <w:tcPr>
            <w:tcW w:w="3586" w:type="dxa"/>
            <w:shd w:val="clear" w:color="auto" w:fill="auto"/>
            <w:vAlign w:val="center"/>
          </w:tcPr>
          <w:p>
            <w:pPr>
              <w:pStyle w:val="52"/>
              <w:jc w:val="left"/>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Bandwidth (PRBs)</w:t>
            </w:r>
          </w:p>
        </w:tc>
        <w:tc>
          <w:tcPr>
            <w:tcW w:w="3586" w:type="dxa"/>
            <w:shd w:val="clear" w:color="auto" w:fill="auto"/>
            <w:vAlign w:val="center"/>
          </w:tcPr>
          <w:p>
            <w:pPr>
              <w:pStyle w:val="52"/>
              <w:jc w:val="left"/>
            </w:pPr>
            <w:r>
              <w:t>48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Sub-carrier spacing (kHz)</w:t>
            </w:r>
          </w:p>
        </w:tc>
        <w:tc>
          <w:tcPr>
            <w:tcW w:w="3586" w:type="dxa"/>
            <w:shd w:val="clear" w:color="auto" w:fill="auto"/>
            <w:vAlign w:val="center"/>
          </w:tcPr>
          <w:p>
            <w:pPr>
              <w:pStyle w:val="52"/>
              <w:jc w:val="left"/>
            </w:pPr>
            <w: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DMRS precoder granularity</w:t>
            </w:r>
          </w:p>
        </w:tc>
        <w:tc>
          <w:tcPr>
            <w:tcW w:w="3586" w:type="dxa"/>
            <w:shd w:val="clear" w:color="auto" w:fill="auto"/>
            <w:vAlign w:val="center"/>
          </w:tcPr>
          <w:p>
            <w:pPr>
              <w:pStyle w:val="52"/>
              <w:jc w:val="left"/>
            </w:pPr>
            <w: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REG bundle size</w:t>
            </w:r>
          </w:p>
        </w:tc>
        <w:tc>
          <w:tcPr>
            <w:tcW w:w="3586" w:type="dxa"/>
            <w:shd w:val="clear" w:color="auto" w:fill="auto"/>
            <w:vAlign w:val="center"/>
          </w:tcPr>
          <w:p>
            <w:pPr>
              <w:pStyle w:val="52"/>
              <w:jc w:val="left"/>
            </w:pPr>
            <w: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CP length</w:t>
            </w:r>
          </w:p>
        </w:tc>
        <w:tc>
          <w:tcPr>
            <w:tcW w:w="3586" w:type="dxa"/>
            <w:shd w:val="clear" w:color="auto" w:fill="auto"/>
            <w:vAlign w:val="center"/>
          </w:tcPr>
          <w:p>
            <w:pPr>
              <w:pStyle w:val="52"/>
              <w:jc w:val="left"/>
            </w:pPr>
            <w: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53"/>
            </w:pPr>
            <w:r>
              <w:t>Mapping from REG to CCE</w:t>
            </w:r>
          </w:p>
        </w:tc>
        <w:tc>
          <w:tcPr>
            <w:tcW w:w="3586" w:type="dxa"/>
            <w:shd w:val="clear" w:color="auto" w:fill="auto"/>
            <w:vAlign w:val="center"/>
          </w:tcPr>
          <w:p>
            <w:pPr>
              <w:pStyle w:val="52"/>
              <w:jc w:val="left"/>
            </w:pPr>
            <w:r>
              <w:t>Distributed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235" w:type="dxa"/>
            <w:gridSpan w:val="2"/>
            <w:shd w:val="clear" w:color="auto" w:fill="auto"/>
            <w:vAlign w:val="center"/>
          </w:tcPr>
          <w:p>
            <w:pPr>
              <w:pStyle w:val="52"/>
              <w:jc w:val="left"/>
            </w:pPr>
            <w:r>
              <w:t>Note: SCS = 60KHz is not applicable for FR1.</w:t>
            </w:r>
          </w:p>
        </w:tc>
      </w:tr>
    </w:tbl>
    <w:p/>
    <w:p>
      <w:pPr>
        <w:pStyle w:val="5"/>
      </w:pPr>
      <w:r>
        <w:t>8.1B.3.2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cs="v5.0.0"/>
          <w:vertAlign w:val="subscript"/>
        </w:rPr>
        <w:t>,RedCap</w:t>
      </w:r>
      <w:r>
        <w:rPr>
          <w:rFonts w:eastAsia="?? ??"/>
        </w:rPr>
        <w:t xml:space="preserve"> ms period</w:t>
      </w:r>
      <w:r>
        <w:t xml:space="preserve"> </w:t>
      </w:r>
      <w:r>
        <w:rPr>
          <w:rFonts w:eastAsia="?? ??"/>
        </w:rPr>
        <w:t>becomes worse than the threshold Q</w:t>
      </w:r>
      <w:r>
        <w:rPr>
          <w:rFonts w:eastAsia="?? ??"/>
          <w:vertAlign w:val="subscript"/>
        </w:rPr>
        <w:t>out_CSI-RS</w:t>
      </w:r>
      <w:r>
        <w:rPr>
          <w:rFonts w:cs="v5.0.0"/>
          <w:vertAlign w:val="subscript"/>
        </w:rPr>
        <w:t>,RedCap</w:t>
      </w:r>
      <w:r>
        <w:rPr>
          <w:rFonts w:eastAsia="?? ??"/>
        </w:rPr>
        <w:t xml:space="preserve"> within </w:t>
      </w:r>
      <w:r>
        <w:t>T</w:t>
      </w:r>
      <w:r>
        <w:rPr>
          <w:vertAlign w:val="subscript"/>
        </w:rPr>
        <w:t>Evaluate_out_CSI-RS</w:t>
      </w:r>
      <w:r>
        <w:rPr>
          <w:rFonts w:cs="v5.0.0"/>
          <w:vertAlign w:val="subscript"/>
        </w:rPr>
        <w:t>,RedCap</w:t>
      </w:r>
      <w:r>
        <w:rPr>
          <w:rFonts w:eastAsia="?? ??"/>
        </w:rPr>
        <w:t xml:space="preserve"> ms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cs="v5.0.0"/>
          <w:vertAlign w:val="subscript"/>
        </w:rPr>
        <w:t>,RedCap</w:t>
      </w:r>
      <w:r>
        <w:rPr>
          <w:rFonts w:eastAsia="?? ??"/>
        </w:rPr>
        <w:t xml:space="preserve"> ms period</w:t>
      </w:r>
      <w:r>
        <w:t xml:space="preserve"> </w:t>
      </w:r>
      <w:r>
        <w:rPr>
          <w:rFonts w:eastAsia="?? ??"/>
        </w:rPr>
        <w:t>becomes better than the threshold Q</w:t>
      </w:r>
      <w:r>
        <w:rPr>
          <w:rFonts w:eastAsia="?? ??"/>
          <w:vertAlign w:val="subscript"/>
        </w:rPr>
        <w:t>in_CSI-RS</w:t>
      </w:r>
      <w:r>
        <w:rPr>
          <w:rFonts w:cs="v5.0.0"/>
          <w:vertAlign w:val="subscript"/>
        </w:rPr>
        <w:t>,RedCap</w:t>
      </w:r>
      <w:r>
        <w:rPr>
          <w:rFonts w:eastAsia="?? ??"/>
        </w:rPr>
        <w:t xml:space="preserve"> within </w:t>
      </w:r>
      <w:r>
        <w:t>T</w:t>
      </w:r>
      <w:r>
        <w:rPr>
          <w:vertAlign w:val="subscript"/>
        </w:rPr>
        <w:t>Evaluate_in_CSI-RS</w:t>
      </w:r>
      <w:r>
        <w:rPr>
          <w:rFonts w:cs="v5.0.0"/>
          <w:vertAlign w:val="subscript"/>
        </w:rPr>
        <w:t>,RedCap</w:t>
      </w:r>
      <w:r>
        <w:rPr>
          <w:rFonts w:eastAsia="?? ??"/>
        </w:rPr>
        <w:t xml:space="preserve"> ms evaluation period.</w:t>
      </w:r>
    </w:p>
    <w:p>
      <w:pPr>
        <w:pStyle w:val="75"/>
      </w:pPr>
      <w:r>
        <w:t>-</w:t>
      </w:r>
      <w:r>
        <w:tab/>
      </w:r>
      <w:r>
        <w:t>T</w:t>
      </w:r>
      <w:r>
        <w:rPr>
          <w:vertAlign w:val="subscript"/>
        </w:rPr>
        <w:t>Evaluate_out_CSI-RS</w:t>
      </w:r>
      <w:r>
        <w:rPr>
          <w:rFonts w:cs="v5.0.0"/>
          <w:vertAlign w:val="subscript"/>
        </w:rPr>
        <w:t>,RedCap</w:t>
      </w:r>
      <w:r>
        <w:t xml:space="preserve"> and T</w:t>
      </w:r>
      <w:r>
        <w:rPr>
          <w:vertAlign w:val="subscript"/>
        </w:rPr>
        <w:t>Evaluate_in_CSI-RS</w:t>
      </w:r>
      <w:r>
        <w:rPr>
          <w:rFonts w:cs="v5.0.0"/>
          <w:vertAlign w:val="subscript"/>
        </w:rPr>
        <w:t>,RedCap</w:t>
      </w:r>
      <w:r>
        <w:t xml:space="preserve"> are defined in Table 8.1B.3.2-1 and Table 8.1B.3.2-3 for FR1 for RedCap 2Rx RedCap and 1Rx RedCap, respectively.</w:t>
      </w:r>
    </w:p>
    <w:p>
      <w:pPr>
        <w:pStyle w:val="75"/>
      </w:pPr>
      <w:r>
        <w:t>-</w:t>
      </w:r>
      <w:r>
        <w:tab/>
      </w:r>
      <w:r>
        <w:t>T</w:t>
      </w:r>
      <w:r>
        <w:rPr>
          <w:vertAlign w:val="subscript"/>
        </w:rPr>
        <w:t>Evaluate_out_CSI-RS</w:t>
      </w:r>
      <w:r>
        <w:rPr>
          <w:rFonts w:cs="v5.0.0"/>
          <w:vertAlign w:val="subscript"/>
        </w:rPr>
        <w:t>,RedCap</w:t>
      </w:r>
      <w:r>
        <w:t xml:space="preserve"> and T</w:t>
      </w:r>
      <w:r>
        <w:rPr>
          <w:vertAlign w:val="subscript"/>
        </w:rPr>
        <w:t>Evaluate_in_CSI-RS</w:t>
      </w:r>
      <w:r>
        <w:rPr>
          <w:rFonts w:cs="v5.0.0"/>
          <w:vertAlign w:val="subscript"/>
        </w:rPr>
        <w:t>,RedCap</w:t>
      </w:r>
      <w:r>
        <w:t xml:space="preserve"> are defined in Table 8.1B.3.2-2 for FR2 with scaling factor N=1 for 2 Rx RedCap. </w:t>
      </w:r>
    </w:p>
    <w:p>
      <w:pPr>
        <w:rPr>
          <w:rFonts w:eastAsia="PMingLiU"/>
          <w:lang w:eastAsia="zh-TW"/>
        </w:rPr>
      </w:pPr>
      <w:r>
        <w:t>The requirements of T</w:t>
      </w:r>
      <w:r>
        <w:rPr>
          <w:vertAlign w:val="subscript"/>
        </w:rPr>
        <w:t>Evaluate_out_CSI-RS</w:t>
      </w:r>
      <w:r>
        <w:rPr>
          <w:rFonts w:cs="v5.0.0"/>
          <w:vertAlign w:val="subscript"/>
        </w:rPr>
        <w:t>,RedCap</w:t>
      </w:r>
      <w:r>
        <w:t xml:space="preserve"> and T</w:t>
      </w:r>
      <w:r>
        <w:rPr>
          <w:vertAlign w:val="subscript"/>
        </w:rPr>
        <w:t>Evaluate_in_CSI-RS</w:t>
      </w:r>
      <w:r>
        <w:rPr>
          <w:rFonts w:cs="v5.0.0"/>
          <w:vertAlign w:val="subscript"/>
        </w:rPr>
        <w:t>,RedCap</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rPr>
          <w:rFonts w:eastAsia="?? ??"/>
        </w:rPr>
      </w:pPr>
      <w:r>
        <w:rPr>
          <w:rFonts w:eastAsia="?? ??"/>
        </w:rPr>
        <w:t>For FR1,</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and these measurement gaps are overlapping with some but not all occasions of the CSI-RS; and</w:t>
      </w:r>
    </w:p>
    <w:p>
      <w:pPr>
        <w:pStyle w:val="75"/>
      </w:pPr>
      <w:r>
        <w:t>-</w:t>
      </w:r>
      <w:r>
        <w:tab/>
      </w:r>
      <w:r>
        <w:t>P=1 when in the monitored cell there are no measurement gaps overlapping with any occasion of the CSI-RS.</w:t>
      </w:r>
    </w:p>
    <w:p>
      <w:pPr>
        <w:rPr>
          <w:rFonts w:eastAsia="?? ??"/>
        </w:rPr>
      </w:pPr>
      <w:r>
        <w:rPr>
          <w:rFonts w:eastAsia="?? ??"/>
        </w:rPr>
        <w:t>For FR2,</w:t>
      </w:r>
    </w:p>
    <w:p>
      <w:pPr>
        <w:pStyle w:val="75"/>
      </w:pPr>
      <w:r>
        <w:t>-</w:t>
      </w:r>
      <w:r>
        <w:tab/>
      </w:r>
      <w:r>
        <w:t>P=1, when the RLM-RS resource is not overlapped with measurement gap and also not overlapped with SMTC occasion.</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the RLM-RS resource is partially overlapped with measurement gap and the RLM-RS resource is not overlapped with SMTC occasion (T</w:t>
      </w:r>
      <w:r>
        <w:rPr>
          <w:vertAlign w:val="subscript"/>
        </w:rPr>
        <w:t>CSI-RS</w:t>
      </w:r>
      <w:r>
        <w:t xml:space="preserve"> &lt; MGRP)</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RLM-RS resource is not overlapped with measurement gap and the RLM-RS resource is partially overlapped with SMTC occasion (T</w:t>
      </w:r>
      <w:r>
        <w:rPr>
          <w:vertAlign w:val="subscript"/>
        </w:rPr>
        <w:t>CSI-RS</w:t>
      </w:r>
      <w:r>
        <w:t xml:space="preserve"> &lt; T</w:t>
      </w:r>
      <w:r>
        <w:rPr>
          <w:vertAlign w:val="subscript"/>
        </w:rPr>
        <w:t>SMTCperiod</w:t>
      </w:r>
      <w:r>
        <w:t>).</w:t>
      </w:r>
    </w:p>
    <w:p>
      <w:pPr>
        <w:pStyle w:val="75"/>
      </w:pPr>
      <w:r>
        <w:t>-</w:t>
      </w:r>
      <w:r>
        <w:tab/>
      </w:r>
      <w:r>
        <w:t>P = P</w:t>
      </w:r>
      <w:r>
        <w:rPr>
          <w:vertAlign w:val="subscript"/>
        </w:rPr>
        <w:t>sharing 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CSI−RS</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RLM-RS resource is partially overlapped with measurement gap and the RLM-RS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pPr>
        <w:pStyle w:val="76"/>
      </w:pPr>
      <w:r>
        <w:t>-</w:t>
      </w:r>
      <w:r>
        <w:tab/>
      </w:r>
      <w:r>
        <w:t>T</w:t>
      </w:r>
      <w:r>
        <w:rPr>
          <w:vertAlign w:val="subscript"/>
        </w:rPr>
        <w:t>SMTCperiod</w:t>
      </w:r>
      <w:r>
        <w:t xml:space="preserve"> </w:t>
      </w:r>
      <w:r>
        <w:rPr>
          <w:rFonts w:hint="eastAsia"/>
        </w:rPr>
        <w:t>≠</w:t>
      </w:r>
      <w:r>
        <w:t xml:space="preserve"> MGRP or</w:t>
      </w:r>
    </w:p>
    <w:p>
      <w:pPr>
        <w:pStyle w:val="76"/>
      </w:pPr>
      <w:r>
        <w:t>-</w:t>
      </w:r>
      <w:r>
        <w:tab/>
      </w:r>
      <w:r>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the RLM-RS resource is partially overlapped with measurement gap and the RLM-RS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pPr>
        <w:pStyle w:val="75"/>
      </w:pPr>
      <w:r>
        <w:t>-</w:t>
      </w:r>
      <w:r>
        <w:tab/>
      </w:r>
      <w:r>
        <w:t>P</w:t>
      </w:r>
      <w:r>
        <w:rPr>
          <w:vertAlign w:val="subscript"/>
        </w:rPr>
        <w:t>sharing factor</w:t>
      </w:r>
      <w:r>
        <w:t xml:space="preserve"> = 1, if the RLM-RS resource outside measurement gap is</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rPr>
        <w:t>where</w:t>
      </w:r>
      <w:r>
        <w:t xml:space="preserve"> </w:t>
      </w:r>
      <w:r>
        <w:rPr>
          <w:rFonts w:hint="eastAsia"/>
        </w:rPr>
        <w:t xml:space="preserve">the </w:t>
      </w:r>
      <w:r>
        <w:rPr>
          <w:i/>
        </w:rPr>
        <w:t>SSB-ToMeasure</w:t>
      </w:r>
      <w:r>
        <w:t xml:space="preserve"> is the union set of</w:t>
      </w:r>
      <w:r>
        <w:rPr>
          <w:rStyle w:val="83"/>
        </w:rPr>
        <w:t xml:space="preserve"> </w:t>
      </w:r>
      <w:r>
        <w:rPr>
          <w:i/>
          <w:iCs/>
        </w:rPr>
        <w:t>SSB-ToMeasure</w:t>
      </w:r>
      <w:r>
        <w:t> from all the configured measurement objects merged on the same serving carrier, and,</w:t>
      </w:r>
    </w:p>
    <w:p>
      <w:pPr>
        <w:pStyle w:val="76"/>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pPr>
        <w:pStyle w:val="75"/>
      </w:pPr>
      <w:r>
        <w:t>-</w:t>
      </w:r>
      <w:r>
        <w:tab/>
      </w:r>
      <w:r>
        <w:t>P</w:t>
      </w:r>
      <w:r>
        <w:rPr>
          <w:vertAlign w:val="subscript"/>
        </w:rPr>
        <w:t>sharing factor</w:t>
      </w:r>
      <w:r>
        <w:t xml:space="preserve"> = 3, otherwise.</w:t>
      </w:r>
    </w:p>
    <w:p>
      <w:pPr>
        <w:ind w:left="284"/>
      </w:pPr>
      <w:r>
        <w:t xml:space="preserve">where, </w:t>
      </w:r>
    </w:p>
    <w:p>
      <w:pPr>
        <w:ind w:left="568"/>
        <w:rPr>
          <w:i/>
        </w:rPr>
      </w:pPr>
      <w:r>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p>
    <w:p>
      <w:pPr>
        <w:rPr>
          <w:i/>
        </w:rPr>
      </w:pPr>
      <w:r>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smtc1.</w:t>
      </w:r>
    </w:p>
    <w:p>
      <w:pPr>
        <w:pStyle w:val="56"/>
      </w:pPr>
      <w:r>
        <w:t>Note:</w:t>
      </w:r>
      <w:r>
        <w:tab/>
      </w:r>
      <w:r>
        <w:t>The overlap between CSI-RS for RLM and SMTC means that CSI-RS based RLM is within the SMTC window duration.</w:t>
      </w:r>
    </w:p>
    <w:p>
      <w:r>
        <w:t>Longer evaluation period would be expected if the combination of RLM-RS resource, SMTC occasion and measurement gap configurations does not meet previous conditions.</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evaluation period would be expected during the period T</w:t>
      </w:r>
      <w:r>
        <w:rPr>
          <w:vertAlign w:val="subscript"/>
        </w:rPr>
        <w:t>identify_CGI,E-UTRAN</w:t>
      </w:r>
      <w:r>
        <w:t xml:space="preserve"> when the UE is requested to decode an LTE CGI.</w:t>
      </w:r>
    </w:p>
    <w:p>
      <w:pPr>
        <w:rPr>
          <w:rFonts w:eastAsia="?? ??"/>
        </w:rPr>
      </w:pPr>
      <w:r>
        <w:rPr>
          <w:rFonts w:eastAsia="?? ??"/>
        </w:rPr>
        <w:t xml:space="preserve">The values of </w:t>
      </w:r>
      <w:r>
        <w:t>M</w:t>
      </w:r>
      <w:r>
        <w:rPr>
          <w:vertAlign w:val="subscript"/>
        </w:rPr>
        <w:t>out</w:t>
      </w:r>
      <w:r>
        <w:rPr>
          <w:rFonts w:cs="v5.0.0"/>
          <w:vertAlign w:val="subscript"/>
        </w:rPr>
        <w:t>,RedCap</w:t>
      </w:r>
      <w:r>
        <w:rPr>
          <w:rFonts w:eastAsia="?? ??"/>
        </w:rPr>
        <w:t xml:space="preserve"> and </w:t>
      </w:r>
      <w:r>
        <w:t>M</w:t>
      </w:r>
      <w:r>
        <w:rPr>
          <w:vertAlign w:val="subscript"/>
        </w:rPr>
        <w:t>in</w:t>
      </w:r>
      <w:r>
        <w:rPr>
          <w:rFonts w:cs="v5.0.0"/>
          <w:vertAlign w:val="subscript"/>
        </w:rPr>
        <w:t>,RedCap</w:t>
      </w:r>
      <w:r>
        <w:rPr>
          <w:rFonts w:eastAsia="?? ??"/>
        </w:rPr>
        <w:t xml:space="preserve"> used in Table 8.1B.3.2-1 and Table 8.1B.3.2-2 for UE with 2Rx are defined as:</w:t>
      </w:r>
    </w:p>
    <w:p>
      <w:pPr>
        <w:pStyle w:val="75"/>
      </w:pPr>
      <w:r>
        <w:t>-</w:t>
      </w:r>
      <w:r>
        <w:tab/>
      </w:r>
      <w:r>
        <w:t>M</w:t>
      </w:r>
      <w:r>
        <w:rPr>
          <w:vertAlign w:val="subscript"/>
        </w:rPr>
        <w:t>out</w:t>
      </w:r>
      <w:r>
        <w:rPr>
          <w:rFonts w:cs="v5.0.0"/>
          <w:vertAlign w:val="subscript"/>
        </w:rPr>
        <w:t>,RedCap</w:t>
      </w:r>
      <w:r>
        <w:t xml:space="preserve"> = 20 and M</w:t>
      </w:r>
      <w:r>
        <w:rPr>
          <w:vertAlign w:val="subscript"/>
        </w:rPr>
        <w:t>in</w:t>
      </w:r>
      <w:r>
        <w:rPr>
          <w:rFonts w:cs="v5.0.0"/>
          <w:vertAlign w:val="subscript"/>
        </w:rPr>
        <w:t>,RedCap</w:t>
      </w:r>
      <w:r>
        <w:t xml:space="preserve"> = 10, if the </w:t>
      </w:r>
      <w:r>
        <w:rPr>
          <w:rFonts w:eastAsia="?? ??"/>
        </w:rPr>
        <w:t xml:space="preserve">CSI-RS </w:t>
      </w:r>
      <w:r>
        <w:rPr>
          <w:rFonts w:cs="Arial"/>
        </w:rPr>
        <w:t>resource</w:t>
      </w:r>
      <w:r>
        <w:t xml:space="preserve"> configured for RLM is transmitted with higher layer CSI-RS parameter </w:t>
      </w:r>
      <w:r>
        <w:rPr>
          <w:i/>
        </w:rPr>
        <w:t>density</w:t>
      </w:r>
      <w:r>
        <w:t xml:space="preserve"> [6, </w:t>
      </w:r>
      <w:r>
        <w:rPr>
          <w:lang w:val="en-US" w:eastAsia="ko-KR"/>
        </w:rPr>
        <w:t>clause</w:t>
      </w:r>
      <w:r>
        <w:t xml:space="preserve"> 7.4.1] set to 3 and over the bandwidth </w:t>
      </w:r>
      <w:r>
        <w:rPr>
          <w:rFonts w:hint="eastAsia" w:ascii="宋体" w:hAnsi="宋体"/>
        </w:rPr>
        <w:t>≥</w:t>
      </w:r>
      <w:r>
        <w:rPr>
          <w:rFonts w:ascii="宋体" w:hAnsi="宋体"/>
        </w:rPr>
        <w:t xml:space="preserve"> </w:t>
      </w:r>
      <w:del w:id="0" w:author="ZTE" w:date="2025-02-05T11:34:32Z">
        <w:r>
          <w:rPr>
            <w:rFonts w:hint="default"/>
            <w:lang w:val="en-US"/>
          </w:rPr>
          <w:delText>24</w:delText>
        </w:r>
      </w:del>
      <w:ins w:id="1" w:author="ZTE" w:date="2025-02-05T11:34:32Z">
        <w:r>
          <w:rPr>
            <w:rFonts w:hint="eastAsia" w:eastAsia="宋体"/>
            <w:lang w:val="en-US" w:eastAsia="zh-CN"/>
          </w:rPr>
          <w:t>48</w:t>
        </w:r>
      </w:ins>
      <w:r>
        <w:t xml:space="preserve"> PRBs.</w:t>
      </w:r>
    </w:p>
    <w:p>
      <w:pPr>
        <w:rPr>
          <w:rFonts w:eastAsia="?? ??"/>
        </w:rPr>
      </w:pPr>
      <w:r>
        <w:rPr>
          <w:rFonts w:eastAsia="?? ??"/>
        </w:rPr>
        <w:t xml:space="preserve">The values of </w:t>
      </w:r>
      <w:r>
        <w:t>M</w:t>
      </w:r>
      <w:r>
        <w:rPr>
          <w:vertAlign w:val="subscript"/>
        </w:rPr>
        <w:t>out</w:t>
      </w:r>
      <w:r>
        <w:rPr>
          <w:rFonts w:cs="v5.0.0"/>
          <w:vertAlign w:val="subscript"/>
        </w:rPr>
        <w:t>,RedCap</w:t>
      </w:r>
      <w:r>
        <w:rPr>
          <w:rFonts w:eastAsia="?? ??"/>
        </w:rPr>
        <w:t xml:space="preserve"> and </w:t>
      </w:r>
      <w:r>
        <w:t>M</w:t>
      </w:r>
      <w:r>
        <w:rPr>
          <w:vertAlign w:val="subscript"/>
        </w:rPr>
        <w:t>in</w:t>
      </w:r>
      <w:r>
        <w:rPr>
          <w:rFonts w:cs="v5.0.0"/>
          <w:vertAlign w:val="subscript"/>
        </w:rPr>
        <w:t>,RedCap</w:t>
      </w:r>
      <w:r>
        <w:rPr>
          <w:rFonts w:eastAsia="?? ??"/>
        </w:rPr>
        <w:t xml:space="preserve"> used in Table 8.1B.3.2-3 for RedCap UE with 1Rx are defined as:</w:t>
      </w:r>
    </w:p>
    <w:p>
      <w:pPr>
        <w:pStyle w:val="75"/>
      </w:pPr>
      <w:r>
        <w:t>-</w:t>
      </w:r>
      <w:r>
        <w:tab/>
      </w:r>
      <w:r>
        <w:t>M</w:t>
      </w:r>
      <w:r>
        <w:rPr>
          <w:vertAlign w:val="subscript"/>
        </w:rPr>
        <w:t>out</w:t>
      </w:r>
      <w:r>
        <w:rPr>
          <w:rFonts w:cs="v5.0.0"/>
          <w:vertAlign w:val="subscript"/>
        </w:rPr>
        <w:t>,RedCap</w:t>
      </w:r>
      <w:r>
        <w:t xml:space="preserve"> = 40 and M</w:t>
      </w:r>
      <w:r>
        <w:rPr>
          <w:vertAlign w:val="subscript"/>
        </w:rPr>
        <w:t>in</w:t>
      </w:r>
      <w:r>
        <w:rPr>
          <w:rFonts w:cs="v5.0.0"/>
          <w:vertAlign w:val="subscript"/>
        </w:rPr>
        <w:t>,RedCap</w:t>
      </w:r>
      <w:r>
        <w:t xml:space="preserve"> = 10, if the </w:t>
      </w:r>
      <w:r>
        <w:rPr>
          <w:rFonts w:eastAsia="?? ??"/>
        </w:rPr>
        <w:t xml:space="preserve">CSI-RS </w:t>
      </w:r>
      <w:r>
        <w:rPr>
          <w:rFonts w:cs="Arial"/>
        </w:rPr>
        <w:t>resource</w:t>
      </w:r>
      <w:r>
        <w:t xml:space="preserve"> configured for RLM is transmitted with higher layer CSI-RS parameter </w:t>
      </w:r>
      <w:r>
        <w:rPr>
          <w:i/>
        </w:rPr>
        <w:t>density</w:t>
      </w:r>
      <w:r>
        <w:t xml:space="preserve"> [6, </w:t>
      </w:r>
      <w:r>
        <w:rPr>
          <w:lang w:val="en-US" w:eastAsia="ko-KR"/>
        </w:rPr>
        <w:t>clause</w:t>
      </w:r>
      <w:r>
        <w:t xml:space="preserve"> 7.4.1] set to 3 and over the bandwidth </w:t>
      </w:r>
      <w:r>
        <w:rPr>
          <w:rFonts w:hint="eastAsia" w:ascii="宋体" w:hAnsi="宋体"/>
        </w:rPr>
        <w:t>≥</w:t>
      </w:r>
      <w:r>
        <w:rPr>
          <w:rFonts w:ascii="宋体" w:hAnsi="宋体"/>
        </w:rPr>
        <w:t xml:space="preserve"> </w:t>
      </w:r>
      <w:del w:id="2" w:author="ZTE" w:date="2025-02-05T11:34:35Z">
        <w:r>
          <w:rPr>
            <w:rFonts w:hint="default"/>
            <w:lang w:val="en-US"/>
          </w:rPr>
          <w:delText>24</w:delText>
        </w:r>
      </w:del>
      <w:ins w:id="3" w:author="ZTE" w:date="2025-02-05T11:34:35Z">
        <w:r>
          <w:rPr>
            <w:rFonts w:hint="eastAsia" w:eastAsia="宋体"/>
            <w:lang w:val="en-US" w:eastAsia="zh-CN"/>
          </w:rPr>
          <w:t>48</w:t>
        </w:r>
      </w:ins>
      <w:r>
        <w:t xml:space="preserve"> PRBs.</w:t>
      </w:r>
    </w:p>
    <w:p>
      <w:pPr>
        <w:pStyle w:val="55"/>
      </w:pPr>
      <w:r>
        <w:t>Table 8.1B.3.2-1: Evaluation period T</w:t>
      </w:r>
      <w:r>
        <w:rPr>
          <w:vertAlign w:val="subscript"/>
        </w:rPr>
        <w:t>Evaluate_out_CSI-RS</w:t>
      </w:r>
      <w:r>
        <w:rPr>
          <w:rFonts w:cs="v5.0.0"/>
          <w:vertAlign w:val="subscript"/>
        </w:rPr>
        <w:t>,RedCap</w:t>
      </w:r>
      <w:r>
        <w:t xml:space="preserve"> and T</w:t>
      </w:r>
      <w:r>
        <w:rPr>
          <w:vertAlign w:val="subscript"/>
        </w:rPr>
        <w:t>Evaluate_in_CSI-RS</w:t>
      </w:r>
      <w:r>
        <w:rPr>
          <w:rFonts w:cs="v5.0.0"/>
          <w:vertAlign w:val="subscript"/>
        </w:rPr>
        <w:t>,RedCap</w:t>
      </w:r>
      <w:r>
        <w:t xml:space="preserve"> for FR1 for 2Rx RedCap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51"/>
            </w:pPr>
            <w:r>
              <w:t>Configuration</w:t>
            </w:r>
          </w:p>
        </w:tc>
        <w:tc>
          <w:tcPr>
            <w:tcW w:w="3260" w:type="dxa"/>
            <w:shd w:val="clear" w:color="auto" w:fill="auto"/>
          </w:tcPr>
          <w:p>
            <w:pPr>
              <w:pStyle w:val="51"/>
            </w:pPr>
            <w:r>
              <w:t>T</w:t>
            </w:r>
            <w:r>
              <w:rPr>
                <w:vertAlign w:val="subscript"/>
              </w:rPr>
              <w:t>Evaluate_out_CSI-RS</w:t>
            </w:r>
            <w:r>
              <w:rPr>
                <w:rFonts w:cs="v5.0.0"/>
                <w:vertAlign w:val="subscript"/>
              </w:rPr>
              <w:t>,RedCap</w:t>
            </w:r>
            <w:r>
              <w:t xml:space="preserve"> (ms) </w:t>
            </w:r>
          </w:p>
        </w:tc>
        <w:tc>
          <w:tcPr>
            <w:tcW w:w="3649" w:type="dxa"/>
            <w:shd w:val="clear" w:color="auto" w:fill="auto"/>
          </w:tcPr>
          <w:p>
            <w:pPr>
              <w:pStyle w:val="51"/>
            </w:pPr>
            <w:r>
              <w:t>T</w:t>
            </w:r>
            <w:r>
              <w:rPr>
                <w:vertAlign w:val="subscript"/>
              </w:rPr>
              <w:t>Evaluate_in_CSI-RS</w:t>
            </w:r>
            <w:r>
              <w:rPr>
                <w:rFonts w:cs="v5.0.0"/>
                <w:vertAlign w:val="subscript"/>
              </w:rPr>
              <w:t>,RedCap</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52"/>
            </w:pPr>
            <w:r>
              <w:t>no DRX</w:t>
            </w:r>
          </w:p>
        </w:tc>
        <w:tc>
          <w:tcPr>
            <w:tcW w:w="3260" w:type="dxa"/>
            <w:shd w:val="clear" w:color="auto" w:fill="auto"/>
          </w:tcPr>
          <w:p>
            <w:pPr>
              <w:pStyle w:val="52"/>
              <w:rPr>
                <w:lang w:val="fr-FR"/>
              </w:rPr>
            </w:pPr>
            <w:r>
              <w:rPr>
                <w:rFonts w:cs="v4.2.0"/>
                <w:lang w:val="fr-FR"/>
              </w:rPr>
              <w:t>Max(200, Ceil(M</w:t>
            </w:r>
            <w:r>
              <w:rPr>
                <w:rFonts w:cs="v4.2.0"/>
                <w:vertAlign w:val="subscript"/>
                <w:lang w:val="fr-FR"/>
              </w:rPr>
              <w:t>out</w:t>
            </w:r>
            <w:r>
              <w:rPr>
                <w:rFonts w:cs="v5.0.0"/>
                <w:vertAlign w:val="subscript"/>
                <w:lang w:val="fr-FR"/>
              </w:rPr>
              <w:t>,RedCap</w:t>
            </w:r>
            <w:r>
              <w:rPr>
                <w:rFonts w:cs="Arial"/>
                <w:lang w:val="fr-FR"/>
              </w:rPr>
              <w:t>×P</w:t>
            </w:r>
            <w:r>
              <w:rPr>
                <w:rFonts w:cs="v4.2.0"/>
                <w:lang w:val="fr-FR"/>
              </w:rPr>
              <w:t>)</w:t>
            </w:r>
            <w:r>
              <w:rPr>
                <w:rFonts w:cs="Arial"/>
                <w:lang w:val="fr-FR"/>
              </w:rPr>
              <w:t>×</w:t>
            </w:r>
            <w:r>
              <w:rPr>
                <w:rFonts w:cs="v4.2.0"/>
                <w:lang w:val="fr-FR"/>
              </w:rPr>
              <w:t>T</w:t>
            </w:r>
            <w:r>
              <w:rPr>
                <w:rFonts w:cs="v4.2.0"/>
                <w:vertAlign w:val="subscript"/>
                <w:lang w:val="fr-FR"/>
              </w:rPr>
              <w:t>CSI-RS</w:t>
            </w:r>
            <w:r>
              <w:rPr>
                <w:rFonts w:cs="v4.2.0"/>
                <w:lang w:val="fr-FR"/>
              </w:rPr>
              <w:t>)</w:t>
            </w:r>
          </w:p>
        </w:tc>
        <w:tc>
          <w:tcPr>
            <w:tcW w:w="3649" w:type="dxa"/>
            <w:shd w:val="clear" w:color="auto" w:fill="auto"/>
          </w:tcPr>
          <w:p>
            <w:pPr>
              <w:pStyle w:val="52"/>
              <w:rPr>
                <w:lang w:val="sv-SE"/>
              </w:rPr>
            </w:pPr>
            <w:r>
              <w:rPr>
                <w:lang w:val="sv-SE"/>
              </w:rPr>
              <w:t xml:space="preserve">Max(100, </w:t>
            </w:r>
            <w:r>
              <w:rPr>
                <w:rFonts w:cs="v4.2.0"/>
                <w:lang w:val="sv-SE"/>
              </w:rPr>
              <w:t>Ceil(M</w:t>
            </w:r>
            <w:r>
              <w:rPr>
                <w:rFonts w:cs="v4.2.0"/>
                <w:vertAlign w:val="subscript"/>
                <w:lang w:val="sv-SE"/>
              </w:rPr>
              <w:t>in</w:t>
            </w:r>
            <w:r>
              <w:rPr>
                <w:rFonts w:cs="v5.0.0"/>
                <w:vertAlign w:val="subscript"/>
                <w:lang w:val="sv-SE"/>
              </w:rPr>
              <w:t>,RedCap</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52"/>
            </w:pPr>
            <w:r>
              <w:t xml:space="preserve">DRX </w:t>
            </w:r>
            <w:r>
              <w:rPr>
                <w:rFonts w:hint="eastAsia" w:cs="Arial"/>
              </w:rPr>
              <w:t>≤</w:t>
            </w:r>
            <w:r>
              <w:rPr>
                <w:rFonts w:cs="Arial"/>
              </w:rPr>
              <w:t xml:space="preserve"> </w:t>
            </w:r>
            <w:r>
              <w:t>320ms</w:t>
            </w:r>
          </w:p>
        </w:tc>
        <w:tc>
          <w:tcPr>
            <w:tcW w:w="3260" w:type="dxa"/>
            <w:shd w:val="clear" w:color="auto" w:fill="auto"/>
          </w:tcPr>
          <w:p>
            <w:pPr>
              <w:pStyle w:val="52"/>
              <w:rPr>
                <w:lang w:val="fr-FR"/>
              </w:rPr>
            </w:pPr>
            <w:r>
              <w:rPr>
                <w:rFonts w:cs="v4.2.0"/>
                <w:lang w:val="fr-FR"/>
              </w:rPr>
              <w:t>Max(200, Ceil(1.5</w:t>
            </w:r>
            <w:r>
              <w:rPr>
                <w:rFonts w:cs="Arial"/>
                <w:lang w:val="fr-FR"/>
              </w:rPr>
              <w:t>×</w:t>
            </w:r>
            <w:r>
              <w:rPr>
                <w:rFonts w:cs="v4.2.0"/>
                <w:lang w:val="fr-FR"/>
              </w:rPr>
              <w:t>M</w:t>
            </w:r>
            <w:r>
              <w:rPr>
                <w:rFonts w:cs="v4.2.0"/>
                <w:vertAlign w:val="subscript"/>
                <w:lang w:val="fr-FR"/>
              </w:rPr>
              <w:t>out</w:t>
            </w:r>
            <w:r>
              <w:rPr>
                <w:rFonts w:cs="v5.0.0"/>
                <w:vertAlign w:val="subscript"/>
                <w:lang w:val="fr-FR"/>
              </w:rPr>
              <w:t>,RedCap</w:t>
            </w:r>
            <w:r>
              <w:rPr>
                <w:rFonts w:cs="Arial"/>
                <w:lang w:val="fr-FR"/>
              </w:rPr>
              <w:t xml:space="preserve"> ×P</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c>
          <w:tcPr>
            <w:tcW w:w="3649" w:type="dxa"/>
            <w:shd w:val="clear" w:color="auto" w:fill="auto"/>
          </w:tcPr>
          <w:p>
            <w:pPr>
              <w:pStyle w:val="52"/>
              <w:rPr>
                <w:lang w:val="fr-FR"/>
              </w:rPr>
            </w:pPr>
            <w:r>
              <w:rPr>
                <w:rFonts w:cs="v4.2.0"/>
                <w:lang w:val="fr-FR"/>
              </w:rPr>
              <w:t>Max(100, Ceil(1.5</w:t>
            </w:r>
            <w:r>
              <w:rPr>
                <w:rFonts w:cs="Arial"/>
                <w:lang w:val="fr-FR"/>
              </w:rPr>
              <w:t>×</w:t>
            </w:r>
            <w:r>
              <w:rPr>
                <w:rFonts w:cs="v4.2.0"/>
                <w:lang w:val="fr-FR"/>
              </w:rPr>
              <w:t>M</w:t>
            </w:r>
            <w:r>
              <w:rPr>
                <w:rFonts w:cs="v4.2.0"/>
                <w:vertAlign w:val="subscript"/>
                <w:lang w:val="fr-FR"/>
              </w:rPr>
              <w:t>in</w:t>
            </w:r>
            <w:r>
              <w:rPr>
                <w:rFonts w:cs="v5.0.0"/>
                <w:vertAlign w:val="subscript"/>
                <w:lang w:val="fr-FR"/>
              </w:rPr>
              <w:t>,RedCap</w:t>
            </w:r>
            <w:r>
              <w:rPr>
                <w:rFonts w:cs="Arial"/>
                <w:lang w:val="fr-FR"/>
              </w:rPr>
              <w:t>×P</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52"/>
            </w:pPr>
            <w:r>
              <w:t xml:space="preserve">DRX </w:t>
            </w:r>
            <w:r>
              <w:rPr>
                <w:rFonts w:cs="Arial"/>
              </w:rPr>
              <w:t xml:space="preserve">&gt; </w:t>
            </w:r>
            <w:r>
              <w:t>320ms</w:t>
            </w:r>
          </w:p>
        </w:tc>
        <w:tc>
          <w:tcPr>
            <w:tcW w:w="3260" w:type="dxa"/>
            <w:shd w:val="clear" w:color="auto" w:fill="auto"/>
          </w:tcPr>
          <w:p>
            <w:pPr>
              <w:pStyle w:val="52"/>
            </w:pPr>
            <w:r>
              <w:rPr>
                <w:rFonts w:cs="v4.2.0"/>
              </w:rPr>
              <w:t>Ceil(M</w:t>
            </w:r>
            <w:r>
              <w:rPr>
                <w:rFonts w:cs="v4.2.0"/>
                <w:vertAlign w:val="subscript"/>
              </w:rPr>
              <w:t>out</w:t>
            </w:r>
            <w:r>
              <w:rPr>
                <w:rFonts w:cs="v5.0.0"/>
                <w:vertAlign w:val="subscript"/>
              </w:rPr>
              <w:t>,RedCap</w:t>
            </w:r>
            <w:r>
              <w:rPr>
                <w:rFonts w:cs="Arial"/>
              </w:rPr>
              <w:t xml:space="preserve"> ×P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pPr>
              <w:pStyle w:val="52"/>
              <w:rPr>
                <w:lang w:val="sv-SE"/>
              </w:rPr>
            </w:pPr>
            <w:r>
              <w:rPr>
                <w:rFonts w:cs="v4.2.0"/>
                <w:lang w:val="sv-SE"/>
              </w:rPr>
              <w:t>Ceil(M</w:t>
            </w:r>
            <w:r>
              <w:rPr>
                <w:rFonts w:cs="v4.2.0"/>
                <w:vertAlign w:val="subscript"/>
                <w:lang w:val="sv-SE"/>
              </w:rPr>
              <w:t>in</w:t>
            </w:r>
            <w:r>
              <w:rPr>
                <w:rFonts w:cs="v5.0.0"/>
                <w:vertAlign w:val="subscript"/>
                <w:lang w:val="sv-SE"/>
              </w:rPr>
              <w:t>,RedCap</w:t>
            </w:r>
            <w:r>
              <w:rPr>
                <w:rFonts w:cs="Arial"/>
                <w:lang w:val="sv-SE"/>
              </w:rPr>
              <w:t xml:space="preserve"> ×P</w:t>
            </w:r>
            <w:r>
              <w:rPr>
                <w:rFonts w:cs="v4.2.0"/>
                <w:lang w:val="sv-SE"/>
              </w:rPr>
              <w:t xml:space="preserve">) </w:t>
            </w:r>
            <w:r>
              <w:rPr>
                <w:rFonts w:cs="Arial"/>
                <w:lang w:val="sv-SE"/>
              </w:rPr>
              <w:t xml:space="preserve">× </w:t>
            </w:r>
            <w:r>
              <w:rPr>
                <w:rFonts w:cs="v4.2.0"/>
                <w:lang w:val="sv-SE"/>
              </w:rPr>
              <w:t>T</w:t>
            </w:r>
            <w:r>
              <w:rPr>
                <w:rFonts w:cs="v4.2.0"/>
                <w:vertAlign w:val="subscript"/>
                <w:lang w:val="sv-SE"/>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3"/>
            <w:shd w:val="clear" w:color="auto" w:fill="auto"/>
          </w:tcPr>
          <w:p>
            <w:pPr>
              <w:pStyle w:val="66"/>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pPr>
        <w:rPr>
          <w:rFonts w:eastAsia="?? ??"/>
        </w:rPr>
      </w:pPr>
    </w:p>
    <w:p>
      <w:pPr>
        <w:pStyle w:val="55"/>
      </w:pPr>
      <w:r>
        <w:t>Table 8.1B.3.2-2: Evaluation period T</w:t>
      </w:r>
      <w:r>
        <w:rPr>
          <w:vertAlign w:val="subscript"/>
        </w:rPr>
        <w:t>Evaluate_out_CSI-RS</w:t>
      </w:r>
      <w:r>
        <w:rPr>
          <w:rFonts w:cs="v5.0.0"/>
          <w:vertAlign w:val="subscript"/>
        </w:rPr>
        <w:t>,RedCap</w:t>
      </w:r>
      <w:r>
        <w:t xml:space="preserve"> and T</w:t>
      </w:r>
      <w:r>
        <w:rPr>
          <w:vertAlign w:val="subscript"/>
        </w:rPr>
        <w:t>Evaluate_in_CSI-RS</w:t>
      </w:r>
      <w:r>
        <w:rPr>
          <w:rFonts w:cs="v5.0.0"/>
          <w:vertAlign w:val="subscript"/>
        </w:rPr>
        <w:t>,RedCap</w:t>
      </w:r>
      <w:r>
        <w:t xml:space="preserve"> for FR2 for 2Rx RedCap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3545"/>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shd w:val="clear" w:color="auto" w:fill="auto"/>
          </w:tcPr>
          <w:p>
            <w:pPr>
              <w:pStyle w:val="51"/>
            </w:pPr>
            <w:r>
              <w:t>Configuration</w:t>
            </w:r>
          </w:p>
        </w:tc>
        <w:tc>
          <w:tcPr>
            <w:tcW w:w="3545" w:type="dxa"/>
            <w:shd w:val="clear" w:color="auto" w:fill="auto"/>
          </w:tcPr>
          <w:p>
            <w:pPr>
              <w:pStyle w:val="51"/>
            </w:pPr>
            <w:r>
              <w:t>T</w:t>
            </w:r>
            <w:r>
              <w:rPr>
                <w:vertAlign w:val="subscript"/>
              </w:rPr>
              <w:t>Evaluate_out_CSI-RS</w:t>
            </w:r>
            <w:r>
              <w:rPr>
                <w:rFonts w:cs="v5.0.0"/>
                <w:vertAlign w:val="subscript"/>
              </w:rPr>
              <w:t>,RedCap</w:t>
            </w:r>
            <w:r>
              <w:t xml:space="preserve"> (ms) </w:t>
            </w:r>
          </w:p>
        </w:tc>
        <w:tc>
          <w:tcPr>
            <w:tcW w:w="2970" w:type="dxa"/>
            <w:shd w:val="clear" w:color="auto" w:fill="auto"/>
          </w:tcPr>
          <w:p>
            <w:pPr>
              <w:pStyle w:val="51"/>
            </w:pPr>
            <w:r>
              <w:t>T</w:t>
            </w:r>
            <w:r>
              <w:rPr>
                <w:vertAlign w:val="subscript"/>
              </w:rPr>
              <w:t>Evaluate_in_CSI-RS</w:t>
            </w:r>
            <w:r>
              <w:rPr>
                <w:rFonts w:cs="v5.0.0"/>
                <w:vertAlign w:val="subscript"/>
              </w:rPr>
              <w:t>,RedCap</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shd w:val="clear" w:color="auto" w:fill="auto"/>
          </w:tcPr>
          <w:p>
            <w:pPr>
              <w:pStyle w:val="52"/>
            </w:pPr>
            <w:r>
              <w:t>no DRX</w:t>
            </w:r>
          </w:p>
        </w:tc>
        <w:tc>
          <w:tcPr>
            <w:tcW w:w="3545" w:type="dxa"/>
            <w:shd w:val="clear" w:color="auto" w:fill="auto"/>
          </w:tcPr>
          <w:p>
            <w:pPr>
              <w:pStyle w:val="52"/>
              <w:rPr>
                <w:lang w:val="fr-FR"/>
              </w:rPr>
            </w:pPr>
            <w:r>
              <w:rPr>
                <w:rFonts w:cs="v4.2.0"/>
                <w:lang w:val="fr-FR"/>
              </w:rPr>
              <w:t>Max(200, Ceil(M</w:t>
            </w:r>
            <w:r>
              <w:rPr>
                <w:rFonts w:cs="v4.2.0"/>
                <w:vertAlign w:val="subscript"/>
                <w:lang w:val="fr-FR"/>
              </w:rPr>
              <w:t>out</w:t>
            </w:r>
            <w:r>
              <w:rPr>
                <w:rFonts w:cs="v5.0.0"/>
                <w:vertAlign w:val="subscript"/>
                <w:lang w:val="fr-FR"/>
              </w:rPr>
              <w:t>,RedCap</w:t>
            </w:r>
            <w:r>
              <w:rPr>
                <w:rFonts w:cs="Arial"/>
                <w:lang w:val="fr-FR"/>
              </w:rPr>
              <w:t>×P×N</w:t>
            </w:r>
            <w:r>
              <w:rPr>
                <w:rFonts w:cs="v4.2.0"/>
                <w:lang w:val="fr-FR"/>
              </w:rPr>
              <w:t>)</w:t>
            </w:r>
            <w:r>
              <w:rPr>
                <w:rFonts w:cs="Arial"/>
                <w:lang w:val="fr-FR"/>
              </w:rPr>
              <w:t>×</w:t>
            </w:r>
            <w:r>
              <w:rPr>
                <w:rFonts w:cs="v4.2.0"/>
                <w:lang w:val="fr-FR"/>
              </w:rPr>
              <w:t>T</w:t>
            </w:r>
            <w:r>
              <w:rPr>
                <w:rFonts w:cs="v4.2.0"/>
                <w:vertAlign w:val="subscript"/>
                <w:lang w:val="fr-FR"/>
              </w:rPr>
              <w:t>CSI-RS</w:t>
            </w:r>
            <w:r>
              <w:rPr>
                <w:rFonts w:cs="v4.2.0"/>
                <w:lang w:val="fr-FR"/>
              </w:rPr>
              <w:t>)</w:t>
            </w:r>
          </w:p>
        </w:tc>
        <w:tc>
          <w:tcPr>
            <w:tcW w:w="2970" w:type="dxa"/>
            <w:shd w:val="clear" w:color="auto" w:fill="auto"/>
          </w:tcPr>
          <w:p>
            <w:pPr>
              <w:pStyle w:val="52"/>
              <w:rPr>
                <w:lang w:val="sv-SE"/>
              </w:rPr>
            </w:pPr>
            <w:r>
              <w:rPr>
                <w:lang w:val="sv-SE"/>
              </w:rPr>
              <w:t xml:space="preserve">Max(100, </w:t>
            </w:r>
            <w:r>
              <w:rPr>
                <w:rFonts w:cs="v4.2.0"/>
                <w:lang w:val="sv-SE"/>
              </w:rPr>
              <w:t>Ceil(M</w:t>
            </w:r>
            <w:r>
              <w:rPr>
                <w:rFonts w:cs="v4.2.0"/>
                <w:vertAlign w:val="subscript"/>
                <w:lang w:val="sv-SE"/>
              </w:rPr>
              <w:t>in</w:t>
            </w:r>
            <w:r>
              <w:rPr>
                <w:rFonts w:cs="v5.0.0"/>
                <w:vertAlign w:val="subscript"/>
                <w:lang w:val="sv-SE"/>
              </w:rPr>
              <w:t>,RedCap</w:t>
            </w:r>
            <w:r>
              <w:rPr>
                <w:rFonts w:cs="Arial"/>
                <w:lang w:val="sv-SE"/>
              </w:rPr>
              <w:t>×P×N</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shd w:val="clear" w:color="auto" w:fill="auto"/>
          </w:tcPr>
          <w:p>
            <w:pPr>
              <w:pStyle w:val="52"/>
            </w:pPr>
            <w:r>
              <w:t xml:space="preserve">DRX </w:t>
            </w:r>
            <w:r>
              <w:rPr>
                <w:rFonts w:hint="eastAsia" w:cs="Arial"/>
              </w:rPr>
              <w:t>≤</w:t>
            </w:r>
            <w:r>
              <w:rPr>
                <w:rFonts w:cs="Arial"/>
              </w:rPr>
              <w:t xml:space="preserve"> </w:t>
            </w:r>
            <w:r>
              <w:t>320ms</w:t>
            </w:r>
          </w:p>
        </w:tc>
        <w:tc>
          <w:tcPr>
            <w:tcW w:w="3545" w:type="dxa"/>
            <w:shd w:val="clear" w:color="auto" w:fill="auto"/>
          </w:tcPr>
          <w:p>
            <w:pPr>
              <w:pStyle w:val="52"/>
              <w:rPr>
                <w:lang w:val="fr-FR"/>
              </w:rPr>
            </w:pPr>
            <w:r>
              <w:rPr>
                <w:rFonts w:cs="v4.2.0"/>
                <w:lang w:val="fr-FR"/>
              </w:rPr>
              <w:t>Max(200, Ceil(1.5</w:t>
            </w:r>
            <w:r>
              <w:rPr>
                <w:rFonts w:cs="Arial"/>
                <w:lang w:val="fr-FR"/>
              </w:rPr>
              <w:t>×</w:t>
            </w:r>
            <w:r>
              <w:rPr>
                <w:rFonts w:cs="v4.2.0"/>
                <w:lang w:val="fr-FR"/>
              </w:rPr>
              <w:t>M</w:t>
            </w:r>
            <w:r>
              <w:rPr>
                <w:rFonts w:cs="v4.2.0"/>
                <w:vertAlign w:val="subscript"/>
                <w:lang w:val="fr-FR"/>
              </w:rPr>
              <w:t>out</w:t>
            </w:r>
            <w:r>
              <w:rPr>
                <w:rFonts w:cs="v5.0.0"/>
                <w:vertAlign w:val="subscript"/>
                <w:lang w:val="fr-FR"/>
              </w:rPr>
              <w:t>,RedCap</w:t>
            </w:r>
            <w:r>
              <w:rPr>
                <w:rFonts w:cs="Arial"/>
                <w:lang w:val="fr-FR"/>
              </w:rPr>
              <w:t>×P×N</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c>
          <w:tcPr>
            <w:tcW w:w="2970" w:type="dxa"/>
            <w:shd w:val="clear" w:color="auto" w:fill="auto"/>
          </w:tcPr>
          <w:p>
            <w:pPr>
              <w:pStyle w:val="52"/>
              <w:rPr>
                <w:lang w:val="fr-FR"/>
              </w:rPr>
            </w:pPr>
            <w:r>
              <w:rPr>
                <w:rFonts w:cs="v4.2.0"/>
                <w:lang w:val="fr-FR"/>
              </w:rPr>
              <w:t>Max(100, Ceil(1.5</w:t>
            </w:r>
            <w:r>
              <w:rPr>
                <w:rFonts w:cs="Arial"/>
                <w:lang w:val="fr-FR"/>
              </w:rPr>
              <w:t>×</w:t>
            </w:r>
            <w:r>
              <w:rPr>
                <w:rFonts w:cs="v4.2.0"/>
                <w:lang w:val="fr-FR"/>
              </w:rPr>
              <w:t>M</w:t>
            </w:r>
            <w:r>
              <w:rPr>
                <w:rFonts w:cs="v4.2.0"/>
                <w:vertAlign w:val="subscript"/>
                <w:lang w:val="fr-FR"/>
              </w:rPr>
              <w:t>in</w:t>
            </w:r>
            <w:r>
              <w:rPr>
                <w:rFonts w:cs="v5.0.0"/>
                <w:vertAlign w:val="subscript"/>
                <w:lang w:val="fr-FR"/>
              </w:rPr>
              <w:t>,RedCap</w:t>
            </w:r>
            <w:r>
              <w:rPr>
                <w:rFonts w:cs="Arial"/>
                <w:lang w:val="fr-FR"/>
              </w:rPr>
              <w:t>×P×N</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shd w:val="clear" w:color="auto" w:fill="auto"/>
          </w:tcPr>
          <w:p>
            <w:pPr>
              <w:pStyle w:val="52"/>
            </w:pPr>
            <w:r>
              <w:t xml:space="preserve">DRX </w:t>
            </w:r>
            <w:r>
              <w:rPr>
                <w:rFonts w:cs="Arial"/>
              </w:rPr>
              <w:t xml:space="preserve">&gt; </w:t>
            </w:r>
            <w:r>
              <w:t>320ms</w:t>
            </w:r>
          </w:p>
        </w:tc>
        <w:tc>
          <w:tcPr>
            <w:tcW w:w="3545" w:type="dxa"/>
            <w:shd w:val="clear" w:color="auto" w:fill="auto"/>
          </w:tcPr>
          <w:p>
            <w:pPr>
              <w:pStyle w:val="52"/>
              <w:rPr>
                <w:lang w:val="fr-FR"/>
              </w:rPr>
            </w:pPr>
            <w:r>
              <w:rPr>
                <w:rFonts w:cs="v4.2.0"/>
                <w:lang w:val="fr-FR"/>
              </w:rPr>
              <w:t>Ceil(M</w:t>
            </w:r>
            <w:r>
              <w:rPr>
                <w:rFonts w:cs="v4.2.0"/>
                <w:vertAlign w:val="subscript"/>
                <w:lang w:val="fr-FR"/>
              </w:rPr>
              <w:t>out</w:t>
            </w:r>
            <w:r>
              <w:rPr>
                <w:rFonts w:cs="v5.0.0"/>
                <w:vertAlign w:val="subscript"/>
              </w:rPr>
              <w:t>,RedCap</w:t>
            </w:r>
            <w:r>
              <w:rPr>
                <w:rFonts w:cs="Arial"/>
                <w:lang w:val="fr-FR"/>
              </w:rPr>
              <w:t>×P×N</w:t>
            </w:r>
            <w:r>
              <w:rPr>
                <w:rFonts w:cs="v4.2.0"/>
                <w:lang w:val="fr-FR"/>
              </w:rPr>
              <w:t xml:space="preserve">) </w:t>
            </w:r>
            <w:r>
              <w:rPr>
                <w:rFonts w:cs="Arial"/>
                <w:lang w:val="fr-FR"/>
              </w:rPr>
              <w:t xml:space="preserve">× </w:t>
            </w:r>
            <w:r>
              <w:rPr>
                <w:rFonts w:cs="v4.2.0"/>
                <w:lang w:val="fr-FR"/>
              </w:rPr>
              <w:t>T</w:t>
            </w:r>
            <w:r>
              <w:rPr>
                <w:rFonts w:cs="v4.2.0"/>
                <w:vertAlign w:val="subscript"/>
                <w:lang w:val="fr-FR"/>
              </w:rPr>
              <w:t>DRX</w:t>
            </w:r>
          </w:p>
        </w:tc>
        <w:tc>
          <w:tcPr>
            <w:tcW w:w="2970" w:type="dxa"/>
            <w:shd w:val="clear" w:color="auto" w:fill="auto"/>
          </w:tcPr>
          <w:p>
            <w:pPr>
              <w:pStyle w:val="52"/>
              <w:rPr>
                <w:lang w:val="sv-SE"/>
              </w:rPr>
            </w:pPr>
            <w:r>
              <w:rPr>
                <w:rFonts w:cs="v4.2.0"/>
                <w:lang w:val="sv-SE"/>
              </w:rPr>
              <w:t>Ceil(M</w:t>
            </w:r>
            <w:r>
              <w:rPr>
                <w:rFonts w:cs="v4.2.0"/>
                <w:vertAlign w:val="subscript"/>
                <w:lang w:val="sv-SE"/>
              </w:rPr>
              <w:t>in</w:t>
            </w:r>
            <w:r>
              <w:rPr>
                <w:rFonts w:cs="v5.0.0"/>
                <w:vertAlign w:val="subscript"/>
                <w:lang w:val="sv-SE"/>
              </w:rPr>
              <w:t>,RedCap</w:t>
            </w:r>
            <w:r>
              <w:rPr>
                <w:rFonts w:cs="Arial"/>
                <w:lang w:val="sv-SE"/>
              </w:rPr>
              <w:t>×P×N</w:t>
            </w:r>
            <w:r>
              <w:rPr>
                <w:rFonts w:cs="v4.2.0"/>
                <w:lang w:val="sv-SE"/>
              </w:rPr>
              <w:t xml:space="preserve">) </w:t>
            </w:r>
            <w:r>
              <w:rPr>
                <w:rFonts w:cs="Arial"/>
                <w:lang w:val="sv-SE"/>
              </w:rPr>
              <w:t xml:space="preserve">× </w:t>
            </w:r>
            <w:r>
              <w:rPr>
                <w:rFonts w:cs="v4.2.0"/>
                <w:lang w:val="sv-SE"/>
              </w:rPr>
              <w:t>T</w:t>
            </w:r>
            <w:r>
              <w:rPr>
                <w:rFonts w:cs="v4.2.0"/>
                <w:vertAlign w:val="subscript"/>
                <w:lang w:val="sv-SE"/>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3"/>
            <w:shd w:val="clear" w:color="auto" w:fill="auto"/>
          </w:tcPr>
          <w:p>
            <w:pPr>
              <w:pStyle w:val="66"/>
            </w:pPr>
            <w:r>
              <w:t>N</w:t>
            </w:r>
            <w:r>
              <w:rPr>
                <w:rFonts w:eastAsia="Malgun Gothic"/>
                <w:lang w:eastAsia="ko-KR"/>
              </w:rPr>
              <w:t>OTE</w:t>
            </w:r>
            <w:r>
              <w:t>:</w:t>
            </w:r>
            <w:r>
              <w:rPr>
                <w:sz w:val="28"/>
              </w:rPr>
              <w:tab/>
            </w:r>
            <w:r>
              <w:t>T</w:t>
            </w:r>
            <w:r>
              <w:rPr>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 ms, 20 ms or 40 ms. T</w:t>
            </w:r>
            <w:r>
              <w:rPr>
                <w:vertAlign w:val="subscript"/>
              </w:rPr>
              <w:t>DRX</w:t>
            </w:r>
            <w:r>
              <w:t xml:space="preserve"> is the DRX cycle length.</w:t>
            </w:r>
          </w:p>
        </w:tc>
      </w:tr>
    </w:tbl>
    <w:p/>
    <w:p>
      <w:pPr>
        <w:pStyle w:val="55"/>
      </w:pPr>
      <w:r>
        <w:t>Table 8.1B.3.2-3: Evaluation period T</w:t>
      </w:r>
      <w:r>
        <w:rPr>
          <w:vertAlign w:val="subscript"/>
        </w:rPr>
        <w:t>Evaluate_out_CSI-RS</w:t>
      </w:r>
      <w:r>
        <w:rPr>
          <w:rFonts w:cs="v5.0.0"/>
          <w:vertAlign w:val="subscript"/>
        </w:rPr>
        <w:t>,RedCap</w:t>
      </w:r>
      <w:r>
        <w:t xml:space="preserve"> and T</w:t>
      </w:r>
      <w:r>
        <w:rPr>
          <w:vertAlign w:val="subscript"/>
        </w:rPr>
        <w:t>Evaluate_in_CSI-RS</w:t>
      </w:r>
      <w:r>
        <w:rPr>
          <w:rFonts w:cs="v5.0.0"/>
          <w:vertAlign w:val="subscript"/>
        </w:rPr>
        <w:t>,RedCap</w:t>
      </w:r>
      <w:r>
        <w:t xml:space="preserve"> for FR1 for 1Rx RedCap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51"/>
            </w:pPr>
            <w:r>
              <w:t>Configuration</w:t>
            </w:r>
          </w:p>
        </w:tc>
        <w:tc>
          <w:tcPr>
            <w:tcW w:w="3260" w:type="dxa"/>
            <w:shd w:val="clear" w:color="auto" w:fill="auto"/>
          </w:tcPr>
          <w:p>
            <w:pPr>
              <w:pStyle w:val="51"/>
            </w:pPr>
            <w:r>
              <w:t>T</w:t>
            </w:r>
            <w:r>
              <w:rPr>
                <w:vertAlign w:val="subscript"/>
              </w:rPr>
              <w:t>Evaluate_out_CSI-RS</w:t>
            </w:r>
            <w:r>
              <w:rPr>
                <w:rFonts w:cs="v5.0.0"/>
                <w:vertAlign w:val="subscript"/>
              </w:rPr>
              <w:t>,RedCap</w:t>
            </w:r>
            <w:r>
              <w:t xml:space="preserve"> (ms) </w:t>
            </w:r>
          </w:p>
        </w:tc>
        <w:tc>
          <w:tcPr>
            <w:tcW w:w="3649" w:type="dxa"/>
            <w:shd w:val="clear" w:color="auto" w:fill="auto"/>
          </w:tcPr>
          <w:p>
            <w:pPr>
              <w:pStyle w:val="51"/>
            </w:pPr>
            <w:r>
              <w:t>T</w:t>
            </w:r>
            <w:r>
              <w:rPr>
                <w:vertAlign w:val="subscript"/>
              </w:rPr>
              <w:t>Evaluate_in_CSI-RS</w:t>
            </w:r>
            <w:r>
              <w:rPr>
                <w:rFonts w:cs="v5.0.0"/>
                <w:vertAlign w:val="subscript"/>
              </w:rPr>
              <w:t>,RedCap</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52"/>
            </w:pPr>
            <w:r>
              <w:t>no DRX</w:t>
            </w:r>
          </w:p>
        </w:tc>
        <w:tc>
          <w:tcPr>
            <w:tcW w:w="3260" w:type="dxa"/>
            <w:shd w:val="clear" w:color="auto" w:fill="auto"/>
          </w:tcPr>
          <w:p>
            <w:pPr>
              <w:pStyle w:val="52"/>
              <w:rPr>
                <w:lang w:val="fr-FR"/>
              </w:rPr>
            </w:pPr>
            <w:r>
              <w:rPr>
                <w:rFonts w:cs="v4.2.0"/>
                <w:lang w:val="fr-FR"/>
              </w:rPr>
              <w:t>Max(400, Ceil(M</w:t>
            </w:r>
            <w:r>
              <w:rPr>
                <w:rFonts w:cs="v4.2.0"/>
                <w:vertAlign w:val="subscript"/>
                <w:lang w:val="fr-FR"/>
              </w:rPr>
              <w:t>out</w:t>
            </w:r>
            <w:r>
              <w:rPr>
                <w:rFonts w:cs="v5.0.0"/>
                <w:vertAlign w:val="subscript"/>
                <w:lang w:val="fr-FR"/>
              </w:rPr>
              <w:t>,RedCap</w:t>
            </w:r>
            <w:r>
              <w:rPr>
                <w:rFonts w:cs="Arial"/>
                <w:lang w:val="fr-FR"/>
              </w:rPr>
              <w:t>×P</w:t>
            </w:r>
            <w:r>
              <w:rPr>
                <w:rFonts w:cs="v4.2.0"/>
                <w:lang w:val="fr-FR"/>
              </w:rPr>
              <w:t>)</w:t>
            </w:r>
            <w:r>
              <w:rPr>
                <w:rFonts w:cs="Arial"/>
                <w:lang w:val="fr-FR"/>
              </w:rPr>
              <w:t>×</w:t>
            </w:r>
            <w:r>
              <w:rPr>
                <w:rFonts w:cs="v4.2.0"/>
                <w:lang w:val="fr-FR"/>
              </w:rPr>
              <w:t>T</w:t>
            </w:r>
            <w:r>
              <w:rPr>
                <w:rFonts w:cs="v4.2.0"/>
                <w:vertAlign w:val="subscript"/>
                <w:lang w:val="fr-FR"/>
              </w:rPr>
              <w:t>CSI-RS</w:t>
            </w:r>
            <w:r>
              <w:rPr>
                <w:rFonts w:cs="v4.2.0"/>
                <w:lang w:val="fr-FR"/>
              </w:rPr>
              <w:t>)</w:t>
            </w:r>
          </w:p>
        </w:tc>
        <w:tc>
          <w:tcPr>
            <w:tcW w:w="3649" w:type="dxa"/>
            <w:shd w:val="clear" w:color="auto" w:fill="auto"/>
          </w:tcPr>
          <w:p>
            <w:pPr>
              <w:pStyle w:val="52"/>
              <w:rPr>
                <w:lang w:val="sv-SE"/>
              </w:rPr>
            </w:pPr>
            <w:r>
              <w:rPr>
                <w:lang w:val="sv-SE"/>
              </w:rPr>
              <w:t xml:space="preserve">Max(100, </w:t>
            </w:r>
            <w:r>
              <w:rPr>
                <w:rFonts w:cs="v4.2.0"/>
                <w:lang w:val="sv-SE"/>
              </w:rPr>
              <w:t>Ceil(M</w:t>
            </w:r>
            <w:r>
              <w:rPr>
                <w:rFonts w:cs="v4.2.0"/>
                <w:vertAlign w:val="subscript"/>
                <w:lang w:val="sv-SE"/>
              </w:rPr>
              <w:t>in</w:t>
            </w:r>
            <w:r>
              <w:rPr>
                <w:rFonts w:cs="v5.0.0"/>
                <w:vertAlign w:val="subscript"/>
                <w:lang w:val="sv-SE"/>
              </w:rPr>
              <w:t>,RedCap</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52"/>
            </w:pPr>
            <w:r>
              <w:t xml:space="preserve">DRX </w:t>
            </w:r>
            <w:r>
              <w:rPr>
                <w:rFonts w:hint="eastAsia" w:cs="Arial"/>
              </w:rPr>
              <w:t>≤</w:t>
            </w:r>
            <w:r>
              <w:rPr>
                <w:rFonts w:cs="Arial"/>
              </w:rPr>
              <w:t xml:space="preserve"> </w:t>
            </w:r>
            <w:r>
              <w:t>320ms</w:t>
            </w:r>
          </w:p>
        </w:tc>
        <w:tc>
          <w:tcPr>
            <w:tcW w:w="3260" w:type="dxa"/>
            <w:shd w:val="clear" w:color="auto" w:fill="auto"/>
          </w:tcPr>
          <w:p>
            <w:pPr>
              <w:pStyle w:val="52"/>
              <w:rPr>
                <w:lang w:val="fr-FR"/>
              </w:rPr>
            </w:pPr>
            <w:r>
              <w:rPr>
                <w:rFonts w:cs="v4.2.0"/>
                <w:lang w:val="fr-FR"/>
              </w:rPr>
              <w:t>Max(400, Ceil(1.5</w:t>
            </w:r>
            <w:r>
              <w:rPr>
                <w:rFonts w:cs="Arial"/>
                <w:lang w:val="fr-FR"/>
              </w:rPr>
              <w:t>×</w:t>
            </w:r>
            <w:r>
              <w:rPr>
                <w:rFonts w:cs="v4.2.0"/>
                <w:lang w:val="fr-FR"/>
              </w:rPr>
              <w:t>M</w:t>
            </w:r>
            <w:r>
              <w:rPr>
                <w:rFonts w:cs="v4.2.0"/>
                <w:vertAlign w:val="subscript"/>
                <w:lang w:val="fr-FR"/>
              </w:rPr>
              <w:t>out</w:t>
            </w:r>
            <w:r>
              <w:rPr>
                <w:rFonts w:cs="v5.0.0"/>
                <w:vertAlign w:val="subscript"/>
                <w:lang w:val="fr-FR"/>
              </w:rPr>
              <w:t>,RedCap</w:t>
            </w:r>
            <w:r>
              <w:rPr>
                <w:rFonts w:cs="Arial"/>
                <w:lang w:val="fr-FR"/>
              </w:rPr>
              <w:t xml:space="preserve"> ×P</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c>
          <w:tcPr>
            <w:tcW w:w="3649" w:type="dxa"/>
            <w:shd w:val="clear" w:color="auto" w:fill="auto"/>
          </w:tcPr>
          <w:p>
            <w:pPr>
              <w:pStyle w:val="52"/>
              <w:rPr>
                <w:lang w:val="fr-FR"/>
              </w:rPr>
            </w:pPr>
            <w:r>
              <w:rPr>
                <w:rFonts w:cs="v4.2.0"/>
                <w:lang w:val="fr-FR"/>
              </w:rPr>
              <w:t>Max(100, Ceil(1.5</w:t>
            </w:r>
            <w:r>
              <w:rPr>
                <w:rFonts w:cs="Arial"/>
                <w:lang w:val="fr-FR"/>
              </w:rPr>
              <w:t>×</w:t>
            </w:r>
            <w:r>
              <w:rPr>
                <w:rFonts w:cs="v4.2.0"/>
                <w:lang w:val="fr-FR"/>
              </w:rPr>
              <w:t>M</w:t>
            </w:r>
            <w:r>
              <w:rPr>
                <w:rFonts w:cs="v4.2.0"/>
                <w:vertAlign w:val="subscript"/>
                <w:lang w:val="fr-FR"/>
              </w:rPr>
              <w:t>in</w:t>
            </w:r>
            <w:r>
              <w:rPr>
                <w:rFonts w:cs="v5.0.0"/>
                <w:vertAlign w:val="subscript"/>
                <w:lang w:val="fr-FR"/>
              </w:rPr>
              <w:t>,RedCap</w:t>
            </w:r>
            <w:r>
              <w:rPr>
                <w:rFonts w:cs="Arial"/>
                <w:lang w:val="fr-FR"/>
              </w:rPr>
              <w:t>×P</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52"/>
            </w:pPr>
            <w:r>
              <w:t xml:space="preserve">DRX </w:t>
            </w:r>
            <w:r>
              <w:rPr>
                <w:rFonts w:cs="Arial"/>
              </w:rPr>
              <w:t xml:space="preserve">&gt; </w:t>
            </w:r>
            <w:r>
              <w:t>320ms</w:t>
            </w:r>
          </w:p>
        </w:tc>
        <w:tc>
          <w:tcPr>
            <w:tcW w:w="3260" w:type="dxa"/>
            <w:shd w:val="clear" w:color="auto" w:fill="auto"/>
          </w:tcPr>
          <w:p>
            <w:pPr>
              <w:pStyle w:val="52"/>
            </w:pPr>
            <w:r>
              <w:rPr>
                <w:rFonts w:cs="v4.2.0"/>
              </w:rPr>
              <w:t>Ceil(M</w:t>
            </w:r>
            <w:r>
              <w:rPr>
                <w:rFonts w:cs="v4.2.0"/>
                <w:vertAlign w:val="subscript"/>
              </w:rPr>
              <w:t>out</w:t>
            </w:r>
            <w:r>
              <w:rPr>
                <w:rFonts w:cs="v5.0.0"/>
                <w:vertAlign w:val="subscript"/>
              </w:rPr>
              <w:t>,RedCap</w:t>
            </w:r>
            <w:r>
              <w:rPr>
                <w:rFonts w:cs="Arial"/>
              </w:rPr>
              <w:t xml:space="preserve"> ×P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pPr>
              <w:pStyle w:val="52"/>
              <w:rPr>
                <w:lang w:val="sv-SE"/>
              </w:rPr>
            </w:pPr>
            <w:r>
              <w:rPr>
                <w:rFonts w:cs="v4.2.0"/>
                <w:lang w:val="sv-SE"/>
              </w:rPr>
              <w:t>Ceil(M</w:t>
            </w:r>
            <w:r>
              <w:rPr>
                <w:rFonts w:cs="v4.2.0"/>
                <w:vertAlign w:val="subscript"/>
                <w:lang w:val="sv-SE"/>
              </w:rPr>
              <w:t>in</w:t>
            </w:r>
            <w:r>
              <w:rPr>
                <w:rFonts w:cs="v5.0.0"/>
                <w:vertAlign w:val="subscript"/>
                <w:lang w:val="sv-SE"/>
              </w:rPr>
              <w:t>,RedCap</w:t>
            </w:r>
            <w:r>
              <w:rPr>
                <w:rFonts w:cs="Arial"/>
                <w:lang w:val="sv-SE"/>
              </w:rPr>
              <w:t xml:space="preserve"> ×P</w:t>
            </w:r>
            <w:r>
              <w:rPr>
                <w:rFonts w:cs="v4.2.0"/>
                <w:lang w:val="sv-SE"/>
              </w:rPr>
              <w:t xml:space="preserve">) </w:t>
            </w:r>
            <w:r>
              <w:rPr>
                <w:rFonts w:cs="Arial"/>
                <w:lang w:val="sv-SE"/>
              </w:rPr>
              <w:t xml:space="preserve">× </w:t>
            </w:r>
            <w:r>
              <w:rPr>
                <w:rFonts w:cs="v4.2.0"/>
                <w:lang w:val="sv-SE"/>
              </w:rPr>
              <w:t>T</w:t>
            </w:r>
            <w:r>
              <w:rPr>
                <w:rFonts w:cs="v4.2.0"/>
                <w:vertAlign w:val="subscript"/>
                <w:lang w:val="sv-SE"/>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3"/>
            <w:shd w:val="clear" w:color="auto" w:fill="auto"/>
          </w:tcPr>
          <w:p>
            <w:pPr>
              <w:pStyle w:val="66"/>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pPr>
      <w:r>
        <w:t>8.5B.3</w:t>
      </w:r>
      <w:r>
        <w:tab/>
      </w:r>
      <w:r>
        <w:t>Requirements for CSI-RS based beam failure detection for Redcap</w:t>
      </w:r>
    </w:p>
    <w:p>
      <w:pPr>
        <w:pStyle w:val="5"/>
      </w:pPr>
      <w:r>
        <w:rPr>
          <w:rFonts w:eastAsia="?? ??"/>
        </w:rPr>
        <w:t>8.5B.3.1</w:t>
      </w:r>
      <w:r>
        <w:rPr>
          <w:rFonts w:eastAsia="?? ??"/>
        </w:rPr>
        <w:tab/>
      </w:r>
      <w:r>
        <w:t>Introduction</w:t>
      </w:r>
    </w:p>
    <w:p>
      <w:r>
        <w:t xml:space="preserve">The requirements in this clause apply for each CSI-RS resource in the set </w:t>
      </w:r>
      <w:r>
        <w:rPr>
          <w:iCs/>
          <w:position w:val="-10"/>
          <w:lang w:val="en-US"/>
        </w:rPr>
        <w:drawing>
          <wp:inline distT="0" distB="0" distL="0" distR="0">
            <wp:extent cx="152400" cy="198120"/>
            <wp:effectExtent l="0" t="0" r="0" b="1397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1" name="Picture 30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position w:val="-10"/>
          <w:lang w:val="en-US"/>
        </w:rPr>
        <w:drawing>
          <wp:inline distT="0" distB="0" distL="0" distR="0">
            <wp:extent cx="152400" cy="198120"/>
            <wp:effectExtent l="0" t="0" r="0" b="1397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2" name="Picture 300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8.5B.3.2. UE is not expected to perform beam failure detection measurements on the CSI-RS configured for BFD if the CSI-RS is not QCL-ed, with QCL-TypeD when applicable, with the RS in the active TCI state of any CORESET configured in the UE active BWP. </w:t>
      </w:r>
    </w:p>
    <w:p>
      <w:pPr>
        <w:pStyle w:val="55"/>
      </w:pPr>
      <w:r>
        <w:t>Table 8.5B.3.1-1: PDCCH transmission parameters for beam failure instance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4" w:space="0"/>
              <w:left w:val="single" w:color="auto" w:sz="4" w:space="0"/>
              <w:bottom w:val="single" w:color="auto" w:sz="6" w:space="0"/>
              <w:right w:val="single" w:color="auto" w:sz="6" w:space="0"/>
            </w:tcBorders>
            <w:vAlign w:val="center"/>
          </w:tcPr>
          <w:p>
            <w:pPr>
              <w:pStyle w:val="51"/>
            </w:pPr>
            <w:r>
              <w:t>Attribute</w:t>
            </w:r>
          </w:p>
        </w:tc>
        <w:tc>
          <w:tcPr>
            <w:tcW w:w="3586" w:type="dxa"/>
            <w:tcBorders>
              <w:top w:val="single" w:color="auto" w:sz="4" w:space="0"/>
              <w:left w:val="single" w:color="auto" w:sz="6" w:space="0"/>
              <w:bottom w:val="single" w:color="auto" w:sz="6" w:space="0"/>
              <w:right w:val="single" w:color="auto" w:sz="4" w:space="0"/>
            </w:tcBorders>
            <w:vAlign w:val="center"/>
          </w:tcPr>
          <w:p>
            <w:pPr>
              <w:pStyle w:val="51"/>
              <w:rPr>
                <w:rFonts w:eastAsia="?? ??"/>
              </w:rPr>
            </w:pPr>
            <w:r>
              <w:rPr>
                <w:rFonts w:eastAsia="?? ??"/>
              </w:rPr>
              <w:t>Value for BLER</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53"/>
            </w:pPr>
            <w:r>
              <w:t>DCI format</w:t>
            </w:r>
          </w:p>
        </w:tc>
        <w:tc>
          <w:tcPr>
            <w:tcW w:w="3586" w:type="dxa"/>
            <w:tcBorders>
              <w:top w:val="single" w:color="auto" w:sz="6" w:space="0"/>
              <w:left w:val="single" w:color="auto" w:sz="6" w:space="0"/>
              <w:bottom w:val="single" w:color="auto" w:sz="6" w:space="0"/>
              <w:right w:val="single" w:color="auto" w:sz="4" w:space="0"/>
            </w:tcBorders>
            <w:vAlign w:val="center"/>
          </w:tcPr>
          <w:p>
            <w:pPr>
              <w:pStyle w:val="52"/>
            </w:pPr>
            <w: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53"/>
            </w:pPr>
            <w:r>
              <w:t>Number of control OFDM symbols</w:t>
            </w:r>
          </w:p>
        </w:tc>
        <w:tc>
          <w:tcPr>
            <w:tcW w:w="3586" w:type="dxa"/>
            <w:tcBorders>
              <w:top w:val="single" w:color="auto" w:sz="6" w:space="0"/>
              <w:left w:val="single" w:color="auto" w:sz="6" w:space="0"/>
              <w:bottom w:val="single" w:color="auto" w:sz="6" w:space="0"/>
              <w:right w:val="single" w:color="auto" w:sz="4" w:space="0"/>
            </w:tcBorders>
            <w:vAlign w:val="center"/>
          </w:tcPr>
          <w:p>
            <w:pPr>
              <w:pStyle w:val="52"/>
              <w:rPr>
                <w:lang w:val="de-DE"/>
              </w:rPr>
            </w:pPr>
            <w: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53"/>
            </w:pPr>
            <w:r>
              <w:t>Aggregation level (CCE)</w:t>
            </w:r>
          </w:p>
        </w:tc>
        <w:tc>
          <w:tcPr>
            <w:tcW w:w="3586" w:type="dxa"/>
            <w:tcBorders>
              <w:top w:val="single" w:color="auto" w:sz="6" w:space="0"/>
              <w:left w:val="single" w:color="auto" w:sz="6" w:space="0"/>
              <w:bottom w:val="single" w:color="auto" w:sz="6" w:space="0"/>
              <w:right w:val="single" w:color="auto" w:sz="4" w:space="0"/>
            </w:tcBorders>
            <w:vAlign w:val="center"/>
          </w:tcPr>
          <w:p>
            <w:pPr>
              <w:pStyle w:val="52"/>
            </w:pPr>
            <w:r>
              <w:t>16 for 1 Rx UE; 8 for 2 Rx UE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53"/>
            </w:pPr>
            <w:r>
              <w:t>Ratio of hypothetical PDCCH RE energy to average CSI-RS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52"/>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53"/>
            </w:pPr>
            <w:r>
              <w:t>Ratio of hypothetical PDCCH DMRS energy to average CSI-RS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52"/>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53"/>
            </w:pPr>
            <w:r>
              <w:t>Bandwidth (PRBs)</w:t>
            </w:r>
          </w:p>
        </w:tc>
        <w:tc>
          <w:tcPr>
            <w:tcW w:w="3586" w:type="dxa"/>
            <w:tcBorders>
              <w:top w:val="single" w:color="auto" w:sz="6" w:space="0"/>
              <w:left w:val="single" w:color="auto" w:sz="6" w:space="0"/>
              <w:bottom w:val="single" w:color="auto" w:sz="6" w:space="0"/>
              <w:right w:val="single" w:color="auto" w:sz="4" w:space="0"/>
            </w:tcBorders>
            <w:vAlign w:val="center"/>
          </w:tcPr>
          <w:p>
            <w:pPr>
              <w:pStyle w:val="52"/>
            </w:pPr>
            <w:r>
              <w:t>48</w:t>
            </w:r>
            <w:del w:id="4" w:author="ZTE" w:date="2025-02-05T11:40:07Z">
              <w:r>
                <w:rPr/>
                <w:delText xml:space="preserve"> for 1 Rx UE; 24 for 2 Rx UE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53"/>
            </w:pPr>
            <w:r>
              <w:t>Sub-carrier spacing (kHz)</w:t>
            </w:r>
          </w:p>
        </w:tc>
        <w:tc>
          <w:tcPr>
            <w:tcW w:w="3586" w:type="dxa"/>
            <w:tcBorders>
              <w:top w:val="single" w:color="auto" w:sz="6" w:space="0"/>
              <w:left w:val="single" w:color="auto" w:sz="6" w:space="0"/>
              <w:bottom w:val="single" w:color="auto" w:sz="6" w:space="0"/>
              <w:right w:val="single" w:color="auto" w:sz="4" w:space="0"/>
            </w:tcBorders>
            <w:vAlign w:val="center"/>
          </w:tcPr>
          <w:p>
            <w:pPr>
              <w:pStyle w:val="52"/>
            </w:pPr>
            <w: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53"/>
            </w:pPr>
            <w:r>
              <w:t>DMRS precoder granularity</w:t>
            </w:r>
          </w:p>
        </w:tc>
        <w:tc>
          <w:tcPr>
            <w:tcW w:w="3586" w:type="dxa"/>
            <w:tcBorders>
              <w:top w:val="single" w:color="auto" w:sz="6" w:space="0"/>
              <w:left w:val="single" w:color="auto" w:sz="6" w:space="0"/>
              <w:bottom w:val="single" w:color="auto" w:sz="6" w:space="0"/>
              <w:right w:val="single" w:color="auto" w:sz="4" w:space="0"/>
            </w:tcBorders>
            <w:vAlign w:val="center"/>
          </w:tcPr>
          <w:p>
            <w:pPr>
              <w:pStyle w:val="52"/>
            </w:pPr>
            <w: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53"/>
            </w:pPr>
            <w:r>
              <w:t>REG bundle size</w:t>
            </w:r>
          </w:p>
        </w:tc>
        <w:tc>
          <w:tcPr>
            <w:tcW w:w="3586" w:type="dxa"/>
            <w:tcBorders>
              <w:top w:val="single" w:color="auto" w:sz="6" w:space="0"/>
              <w:left w:val="single" w:color="auto" w:sz="6" w:space="0"/>
              <w:bottom w:val="single" w:color="auto" w:sz="6" w:space="0"/>
              <w:right w:val="single" w:color="auto" w:sz="4" w:space="0"/>
            </w:tcBorders>
            <w:vAlign w:val="center"/>
          </w:tcPr>
          <w:p>
            <w:pPr>
              <w:pStyle w:val="52"/>
            </w:pPr>
            <w: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53"/>
            </w:pPr>
            <w:r>
              <w:t>CP length</w:t>
            </w:r>
          </w:p>
        </w:tc>
        <w:tc>
          <w:tcPr>
            <w:tcW w:w="3586" w:type="dxa"/>
            <w:tcBorders>
              <w:top w:val="single" w:color="auto" w:sz="6" w:space="0"/>
              <w:left w:val="single" w:color="auto" w:sz="6" w:space="0"/>
              <w:bottom w:val="single" w:color="auto" w:sz="6" w:space="0"/>
              <w:right w:val="single" w:color="auto" w:sz="4" w:space="0"/>
            </w:tcBorders>
            <w:vAlign w:val="center"/>
          </w:tcPr>
          <w:p>
            <w:pPr>
              <w:pStyle w:val="52"/>
            </w:pPr>
            <w: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53"/>
            </w:pPr>
            <w:r>
              <w:t>Mapping from REG to CCE</w:t>
            </w:r>
          </w:p>
        </w:tc>
        <w:tc>
          <w:tcPr>
            <w:tcW w:w="3586" w:type="dxa"/>
            <w:tcBorders>
              <w:top w:val="single" w:color="auto" w:sz="6" w:space="0"/>
              <w:left w:val="single" w:color="auto" w:sz="6" w:space="0"/>
              <w:bottom w:val="single" w:color="auto" w:sz="6" w:space="0"/>
              <w:right w:val="single" w:color="auto" w:sz="4" w:space="0"/>
            </w:tcBorders>
            <w:vAlign w:val="center"/>
          </w:tcPr>
          <w:p>
            <w:pPr>
              <w:pStyle w:val="52"/>
            </w:pPr>
            <w:r>
              <w:t>Distributed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235" w:type="dxa"/>
            <w:gridSpan w:val="2"/>
            <w:tcBorders>
              <w:top w:val="single" w:color="auto" w:sz="6" w:space="0"/>
              <w:left w:val="single" w:color="auto" w:sz="4" w:space="0"/>
              <w:bottom w:val="single" w:color="auto" w:sz="4" w:space="0"/>
              <w:right w:val="single" w:color="auto" w:sz="4" w:space="0"/>
            </w:tcBorders>
            <w:vAlign w:val="center"/>
          </w:tcPr>
          <w:p>
            <w:pPr>
              <w:pStyle w:val="66"/>
            </w:pPr>
            <w:r>
              <w:t xml:space="preserve">Note </w:t>
            </w:r>
            <w:r>
              <w:rPr>
                <w:rFonts w:hint="eastAsia"/>
              </w:rPr>
              <w:t>1</w:t>
            </w:r>
            <w:r>
              <w:rPr>
                <w:rFonts w:hint="eastAsia" w:ascii="MS Gothic" w:hAnsi="MS Gothic" w:eastAsia="MS Gothic" w:cs="MS Gothic"/>
              </w:rPr>
              <w:t>：</w:t>
            </w:r>
            <w:r>
              <w:rPr>
                <w:rFonts w:cs="v4.2.0" w:eastAsiaTheme="minorEastAsia"/>
                <w:lang w:val="en-US"/>
              </w:rPr>
              <w:tab/>
            </w:r>
            <w:r>
              <w:rPr>
                <w:lang w:val="en-US"/>
              </w:rPr>
              <w:t>Note: SCS=60kHz is not applicable for FR1</w:t>
            </w:r>
          </w:p>
        </w:tc>
      </w:tr>
    </w:tbl>
    <w:p/>
    <w:p>
      <w:pPr>
        <w:pStyle w:val="5"/>
      </w:pPr>
      <w:r>
        <w:rPr>
          <w:rFonts w:eastAsia="?? ??"/>
        </w:rPr>
        <w:t>8.5B.3.2</w:t>
      </w:r>
      <w:r>
        <w:rPr>
          <w:rFonts w:eastAsia="?? ??"/>
        </w:rPr>
        <w:tab/>
      </w:r>
      <w:r>
        <w:t>Minimum requirement</w:t>
      </w:r>
    </w:p>
    <w:p>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rPr>
        <w:object>
          <v:shape id="_x0000_i1025" o:spt="75" type="#_x0000_t75" style="height:20.5pt;width:15.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0">
            <o:LockedField>false</o:LockedField>
          </o:OLEObject>
        </w:object>
      </w:r>
      <w:r>
        <w:t xml:space="preserve"> estimated </w:t>
      </w:r>
      <w:r>
        <w:rPr>
          <w:rFonts w:eastAsia="?? ??"/>
        </w:rPr>
        <w:t xml:space="preserve">over the last </w:t>
      </w:r>
      <w:r>
        <w:t>T</w:t>
      </w:r>
      <w:r>
        <w:rPr>
          <w:vertAlign w:val="subscript"/>
        </w:rPr>
        <w:t>Evaluate_BFD_CSI-RS</w:t>
      </w:r>
      <w:r>
        <w:rPr>
          <w:rFonts w:cs="v4.2.0"/>
          <w:vertAlign w:val="subscript"/>
        </w:rPr>
        <w:t>_Redcap</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cs="v4.2.0"/>
          <w:vertAlign w:val="subscript"/>
        </w:rPr>
        <w:t>_Redcap</w:t>
      </w:r>
      <w:r>
        <w:rPr>
          <w:rFonts w:eastAsia="?? ??"/>
        </w:rPr>
        <w:t xml:space="preserve"> ms period.</w:t>
      </w:r>
    </w:p>
    <w:p>
      <w:pPr>
        <w:rPr>
          <w:rFonts w:eastAsia="?? ??"/>
        </w:rPr>
      </w:pPr>
      <w:r>
        <w:rPr>
          <w:rFonts w:eastAsia="?? ??"/>
        </w:rPr>
        <w:t xml:space="preserve">The value of </w:t>
      </w:r>
      <w:r>
        <w:t>T</w:t>
      </w:r>
      <w:r>
        <w:rPr>
          <w:vertAlign w:val="subscript"/>
        </w:rPr>
        <w:t>Evaluate_BFD_CSI-RS</w:t>
      </w:r>
      <w:r>
        <w:rPr>
          <w:rFonts w:cs="v4.2.0"/>
          <w:vertAlign w:val="subscript"/>
        </w:rPr>
        <w:t>_Redcap</w:t>
      </w:r>
      <w:r>
        <w:rPr>
          <w:rFonts w:eastAsia="?? ??"/>
        </w:rPr>
        <w:t xml:space="preserve"> is defined in Table 8.5B.3.2-1 for FR1.</w:t>
      </w:r>
    </w:p>
    <w:p>
      <w:r>
        <w:rPr>
          <w:rFonts w:eastAsia="?? ??"/>
        </w:rPr>
        <w:t xml:space="preserve">The value of </w:t>
      </w:r>
      <w:r>
        <w:t>T</w:t>
      </w:r>
      <w:r>
        <w:rPr>
          <w:vertAlign w:val="subscript"/>
        </w:rPr>
        <w:t>Evaluate_BFD_CSI-RS</w:t>
      </w:r>
      <w:r>
        <w:rPr>
          <w:rFonts w:cs="v4.2.0"/>
          <w:vertAlign w:val="subscript"/>
        </w:rPr>
        <w:t>_Redcap</w:t>
      </w:r>
      <w:r>
        <w:rPr>
          <w:rFonts w:eastAsia="?? ??"/>
        </w:rPr>
        <w:t xml:space="preserve"> is defined in Table 8.5B.3.2-2 for FR2 with N=1. </w:t>
      </w:r>
      <w:r>
        <w:t>The requirements of T</w:t>
      </w:r>
      <w:r>
        <w:rPr>
          <w:vertAlign w:val="subscript"/>
        </w:rPr>
        <w:t>Evaluate_BFD_CSI-RS</w:t>
      </w:r>
      <w:r>
        <w:rPr>
          <w:rFonts w:cs="v4.2.0"/>
          <w:vertAlign w:val="subscript"/>
        </w:rPr>
        <w:t>_Redcap</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pPr>
        <w:rPr>
          <w:rFonts w:eastAsia="?? ??"/>
        </w:rPr>
      </w:pPr>
      <w:r>
        <w:rPr>
          <w:rFonts w:eastAsia="?? ??"/>
        </w:rPr>
        <w:t>For FR1,</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w:t>
      </w:r>
    </w:p>
    <w:p>
      <w:pPr>
        <w:pStyle w:val="75"/>
      </w:pPr>
      <w:r>
        <w:t>-</w:t>
      </w:r>
      <w:r>
        <w:tab/>
      </w:r>
      <w:r>
        <w:t>P = 1 when in the monitored cell there are no measurement gaps overlapping with any occasion of the CSI-RS.</w:t>
      </w:r>
    </w:p>
    <w:p>
      <w:pPr>
        <w:rPr>
          <w:rFonts w:eastAsia="?? ??"/>
        </w:rPr>
      </w:pPr>
      <w:r>
        <w:rPr>
          <w:rFonts w:eastAsia="?? ??"/>
        </w:rPr>
        <w:t>For FR2,</w:t>
      </w:r>
    </w:p>
    <w:p>
      <w:pPr>
        <w:pStyle w:val="75"/>
      </w:pPr>
      <w:r>
        <w:t>-</w:t>
      </w:r>
      <w:r>
        <w:tab/>
      </w:r>
      <w:r>
        <w:t>P = 1, when the BFD-RS resource is not overlapped with measurement gap and also not overlapped with SMTC occasion.</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the BFD-RS resource is partially overlapped with measurement gap and the BFD-RS resource is not overlapped with SMTC occasion (T</w:t>
      </w:r>
      <w:r>
        <w:rPr>
          <w:vertAlign w:val="subscript"/>
        </w:rPr>
        <w:t>CSI-RS</w:t>
      </w:r>
      <w:r>
        <w:t xml:space="preserve"> &lt; MGRP)</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not overlapped with measurement gap and the BFD-RS resource is partially overlapped with SMTC occasion (T</w:t>
      </w:r>
      <w:r>
        <w:rPr>
          <w:vertAlign w:val="subscript"/>
        </w:rPr>
        <w:t>CSI-RS</w:t>
      </w:r>
      <w:r>
        <w:t xml:space="preserve"> &lt; T</w:t>
      </w:r>
      <w:r>
        <w:rPr>
          <w:vertAlign w:val="subscript"/>
        </w:rPr>
        <w:t>SMTCperiod</w:t>
      </w:r>
      <w:r>
        <w:t>).</w:t>
      </w:r>
    </w:p>
    <w:p>
      <w:pPr>
        <w:pStyle w:val="75"/>
      </w:pPr>
      <w:r>
        <w:t>-</w:t>
      </w:r>
      <w:r>
        <w:tab/>
      </w:r>
      <w:r>
        <w:t>P = P</w:t>
      </w:r>
      <w:r>
        <w:rPr>
          <w:vertAlign w:val="subscript"/>
        </w:rPr>
        <w:t>sharing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partially overlapped with measurement gap and the BFD-RS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pPr>
        <w:pStyle w:val="76"/>
      </w:pPr>
      <w:r>
        <w:t>-</w:t>
      </w:r>
      <w:r>
        <w:tab/>
      </w:r>
      <w:r>
        <w:t>T</w:t>
      </w:r>
      <w:r>
        <w:rPr>
          <w:vertAlign w:val="subscript"/>
        </w:rPr>
        <w:t>SMTCperiod</w:t>
      </w:r>
      <w:r>
        <w:t xml:space="preserve"> </w:t>
      </w:r>
      <w:r>
        <w:rPr>
          <w:rFonts w:hint="eastAsia"/>
        </w:rPr>
        <w:t>≠</w:t>
      </w:r>
      <w:r>
        <w:t xml:space="preserve"> MGRP or</w:t>
      </w:r>
    </w:p>
    <w:p>
      <w:pPr>
        <w:pStyle w:val="76"/>
      </w:pPr>
      <w:r>
        <w:t>-</w:t>
      </w:r>
      <w:r>
        <w:tab/>
      </w:r>
      <w:r>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pPr>
        <w:pStyle w:val="75"/>
        <w:rPr>
          <w:b/>
        </w:rPr>
      </w:pPr>
      <w:r>
        <w:t>-</w:t>
      </w:r>
      <w:r>
        <w:tab/>
      </w:r>
      <w:r>
        <w:t>P</w:t>
      </w:r>
      <w:r>
        <w:rPr>
          <w:vertAlign w:val="subscript"/>
        </w:rPr>
        <w:t>sharing factor</w:t>
      </w:r>
      <w:r>
        <w:t xml:space="preserve"> = 1, if the BFD-RS resource outside measurement gap is</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rPr>
        <w:t>where</w:t>
      </w:r>
      <w:r>
        <w:t xml:space="preserve"> </w:t>
      </w:r>
      <w:r>
        <w:rPr>
          <w:rFonts w:hint="eastAsia"/>
        </w:rPr>
        <w:t xml:space="preserve">the </w:t>
      </w:r>
      <w:r>
        <w:rPr>
          <w:i/>
        </w:rPr>
        <w:t>SSB-ToMeasure</w:t>
      </w:r>
      <w:r>
        <w:t xml:space="preserve"> is the union set of</w:t>
      </w:r>
      <w:r>
        <w:rPr>
          <w:rStyle w:val="83"/>
        </w:rPr>
        <w:t> </w:t>
      </w:r>
      <w:r>
        <w:rPr>
          <w:i/>
          <w:iCs/>
        </w:rPr>
        <w:t>SSB-ToMeasure</w:t>
      </w:r>
      <w:r>
        <w:t> from all the configured measurement objects merged on the same serving carrier, and;</w:t>
      </w:r>
    </w:p>
    <w:p>
      <w:pPr>
        <w:pStyle w:val="76"/>
      </w:pPr>
      <w:r>
        <w:t>-</w:t>
      </w:r>
      <w:r>
        <w:tab/>
      </w:r>
      <w:r>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pPr>
        <w:pStyle w:val="75"/>
      </w:pPr>
      <w:r>
        <w:t>-</w:t>
      </w:r>
      <w:r>
        <w:tab/>
      </w:r>
      <w:r>
        <w:t>P</w:t>
      </w:r>
      <w:r>
        <w:rPr>
          <w:vertAlign w:val="subscript"/>
        </w:rPr>
        <w:t>sharing factor</w:t>
      </w:r>
      <w:r>
        <w:t xml:space="preserve"> = 3, otherwise.</w:t>
      </w:r>
    </w:p>
    <w:p>
      <w:pPr>
        <w:pStyle w:val="75"/>
      </w:pPr>
      <w:r>
        <w:t xml:space="preserve">where, </w:t>
      </w:r>
    </w:p>
    <w:p>
      <w:pPr>
        <w:pStyle w:val="75"/>
      </w:pPr>
      <w:r>
        <w:tab/>
      </w: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pPr>
        <w:pStyle w:val="56"/>
        <w:rPr>
          <w:i/>
        </w:rPr>
      </w:pPr>
      <w:r>
        <w:t>Note:</w:t>
      </w:r>
      <w:r>
        <w:tab/>
      </w:r>
      <w:r>
        <w:t>The overlap between CSI-RS for BFD and SMTC means that CSI-RS for BFD is within the SMTC window duration.</w:t>
      </w:r>
    </w:p>
    <w:p>
      <w:r>
        <w:rPr>
          <w:lang w:eastAsia="zh-CN"/>
        </w:rPr>
        <w:t>Longer evaluation period would be expected if the combination of the BFD-RS resource, SMTC occasion and measurement gap configurations does not meet previous conditions.</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BFD evaluation period would be expected during the period T</w:t>
      </w:r>
      <w:r>
        <w:rPr>
          <w:vertAlign w:val="subscript"/>
        </w:rPr>
        <w:t>identify_CGI,E-UTRAN</w:t>
      </w:r>
      <w:r>
        <w:t xml:space="preserve"> when the UE is requested to decode an LTE CGI.</w:t>
      </w:r>
    </w:p>
    <w:p>
      <w:pPr>
        <w:rPr>
          <w:rFonts w:eastAsia="?? ??"/>
        </w:rPr>
      </w:pPr>
      <w:r>
        <w:rPr>
          <w:rFonts w:eastAsia="?? ??"/>
        </w:rPr>
        <w:t>The values of M</w:t>
      </w:r>
      <w:r>
        <w:rPr>
          <w:rFonts w:eastAsia="?? ??"/>
          <w:vertAlign w:val="subscript"/>
        </w:rPr>
        <w:t>BFD</w:t>
      </w:r>
      <w:r>
        <w:rPr>
          <w:rFonts w:eastAsia="?? ??"/>
        </w:rPr>
        <w:t xml:space="preserve"> used in Table 8.5B.3.2-1 and Table 8.5B.3.2-2 are defined as</w:t>
      </w:r>
    </w:p>
    <w:p>
      <w:pPr>
        <w:pStyle w:val="75"/>
      </w:pPr>
      <w:r>
        <w:t>-</w:t>
      </w:r>
      <w:r>
        <w:tab/>
      </w:r>
      <w:r>
        <w:t>M</w:t>
      </w:r>
      <w:r>
        <w:rPr>
          <w:vertAlign w:val="subscript"/>
        </w:rPr>
        <w:t>BFD</w:t>
      </w:r>
      <w:r>
        <w:t xml:space="preserve"> = 10, if the CSI-RS resource(s) in set </w:t>
      </w:r>
      <w:r>
        <w:rPr>
          <w:iCs/>
          <w:position w:val="-10"/>
          <w:lang w:val="en-US"/>
        </w:rPr>
        <w:drawing>
          <wp:inline distT="0" distB="0" distL="0" distR="0">
            <wp:extent cx="152400" cy="198120"/>
            <wp:effectExtent l="0" t="0" r="0" b="1397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3" name="Picture 30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 and over the bandwidth </w:t>
      </w:r>
      <w:r>
        <w:rPr>
          <w:rFonts w:hint="eastAsia" w:ascii="宋体" w:hAnsi="宋体"/>
        </w:rPr>
        <w:t>≥</w:t>
      </w:r>
      <w:r>
        <w:rPr>
          <w:rFonts w:ascii="宋体" w:hAnsi="宋体"/>
        </w:rPr>
        <w:t xml:space="preserve"> </w:t>
      </w:r>
      <w:del w:id="5" w:author="ZTE" w:date="2025-02-05T11:40:23Z">
        <w:r>
          <w:rPr>
            <w:rFonts w:hint="default"/>
            <w:lang w:val="en-US"/>
          </w:rPr>
          <w:delText>24</w:delText>
        </w:r>
      </w:del>
      <w:ins w:id="6" w:author="ZTE" w:date="2025-02-05T11:40:23Z">
        <w:r>
          <w:rPr>
            <w:rFonts w:hint="eastAsia" w:eastAsia="宋体"/>
            <w:lang w:val="en-US" w:eastAsia="zh-CN"/>
          </w:rPr>
          <w:t>48</w:t>
        </w:r>
      </w:ins>
      <w:r>
        <w:t xml:space="preserve"> PRBs.</w:t>
      </w:r>
    </w:p>
    <w:p>
      <w:pPr>
        <w:rPr>
          <w:rFonts w:eastAsia="?? ??"/>
        </w:rPr>
      </w:pPr>
      <w:r>
        <w:t>T</w:t>
      </w:r>
      <w:r>
        <w:rPr>
          <w:rFonts w:eastAsia="?? ??"/>
        </w:rPr>
        <w:t>he values of P</w:t>
      </w:r>
      <w:r>
        <w:rPr>
          <w:rFonts w:eastAsia="?? ??"/>
          <w:vertAlign w:val="subscript"/>
        </w:rPr>
        <w:t>BFD</w:t>
      </w:r>
      <w:r>
        <w:rPr>
          <w:rFonts w:eastAsia="?? ??"/>
        </w:rPr>
        <w:t xml:space="preserve"> used in Table 8.5B.3.2-1 and Table 8.5B.3.2-2 are defined as</w:t>
      </w:r>
    </w:p>
    <w:p>
      <w:pPr>
        <w:pStyle w:val="75"/>
      </w:pPr>
      <w:r>
        <w:tab/>
      </w:r>
      <w:r>
        <w:t xml:space="preserve">For each CSI-RS resource in the set </w:t>
      </w:r>
      <w:r>
        <w:rPr>
          <w:iCs/>
          <w:position w:val="-10"/>
          <w:lang w:val="en-US"/>
        </w:rPr>
        <w:drawing>
          <wp:inline distT="0" distB="0" distL="0" distR="0">
            <wp:extent cx="152400" cy="198120"/>
            <wp:effectExtent l="0" t="0" r="0" b="1397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5"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configured for PCell </w:t>
      </w:r>
    </w:p>
    <w:p>
      <w:pPr>
        <w:pStyle w:val="76"/>
      </w:pPr>
      <w:r>
        <w:t>-</w:t>
      </w:r>
      <w:r>
        <w:tab/>
      </w:r>
      <w:r>
        <w:t>P</w:t>
      </w:r>
      <w:r>
        <w:rPr>
          <w:vertAlign w:val="subscript"/>
        </w:rPr>
        <w:t>BFD</w:t>
      </w:r>
      <w:r>
        <w:t xml:space="preserve"> = 1.</w:t>
      </w:r>
    </w:p>
    <w:p>
      <w:pPr>
        <w:pStyle w:val="55"/>
      </w:pPr>
      <w:r>
        <w:t>Table 8.5B.3.2-1: Evaluation period T</w:t>
      </w:r>
      <w:r>
        <w:rPr>
          <w:vertAlign w:val="subscript"/>
        </w:rPr>
        <w:t>Evaluate_BFD_CSI-RS</w:t>
      </w:r>
      <w:r>
        <w:rPr>
          <w:rFonts w:cs="v4.2.0"/>
          <w:vertAlign w:val="subscript"/>
        </w:rPr>
        <w:t>_Redcap</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1"/>
        <w:gridCol w:w="3036"/>
        <w:gridCol w:w="2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1"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3036"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Evaluate_BFD_CSI-RS</w:t>
            </w:r>
            <w:r>
              <w:rPr>
                <w:rFonts w:cs="v4.2.0"/>
                <w:vertAlign w:val="subscript"/>
              </w:rPr>
              <w:t>_Redcap</w:t>
            </w:r>
            <w:r>
              <w:t xml:space="preserve"> (ms) for Redcap UE with 2 Rx</w:t>
            </w:r>
          </w:p>
        </w:tc>
        <w:tc>
          <w:tcPr>
            <w:tcW w:w="2436"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Evaluate_BFD_CSI-RS</w:t>
            </w:r>
            <w:r>
              <w:rPr>
                <w:rFonts w:cs="v4.2.0"/>
                <w:vertAlign w:val="subscript"/>
              </w:rPr>
              <w:t>_Redcap</w:t>
            </w:r>
            <w:r>
              <w:t xml:space="preserve"> (ms) for 1 Rx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1" w:type="dxa"/>
            <w:tcBorders>
              <w:top w:val="single" w:color="auto" w:sz="4" w:space="0"/>
              <w:left w:val="single" w:color="auto" w:sz="4" w:space="0"/>
              <w:bottom w:val="single" w:color="auto" w:sz="4" w:space="0"/>
              <w:right w:val="single" w:color="auto" w:sz="4" w:space="0"/>
            </w:tcBorders>
          </w:tcPr>
          <w:p>
            <w:pPr>
              <w:pStyle w:val="52"/>
            </w:pPr>
            <w:r>
              <w:t>no DRX</w:t>
            </w:r>
          </w:p>
        </w:tc>
        <w:tc>
          <w:tcPr>
            <w:tcW w:w="3036" w:type="dxa"/>
            <w:tcBorders>
              <w:top w:val="single" w:color="auto" w:sz="4" w:space="0"/>
              <w:left w:val="single" w:color="auto" w:sz="4" w:space="0"/>
              <w:bottom w:val="single" w:color="auto" w:sz="4" w:space="0"/>
              <w:right w:val="single" w:color="auto" w:sz="4" w:space="0"/>
            </w:tcBorders>
          </w:tcPr>
          <w:p>
            <w:pPr>
              <w:pStyle w:val="52"/>
            </w:pPr>
            <w:r>
              <w:rPr>
                <w:rFonts w:cs="v4.2.0"/>
              </w:rPr>
              <w:t>Max(50, Ceil(M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p>
        </w:tc>
        <w:tc>
          <w:tcPr>
            <w:tcW w:w="2436" w:type="dxa"/>
            <w:tcBorders>
              <w:top w:val="single" w:color="auto" w:sz="4" w:space="0"/>
              <w:left w:val="single" w:color="auto" w:sz="4" w:space="0"/>
              <w:bottom w:val="single" w:color="auto" w:sz="4" w:space="0"/>
              <w:right w:val="single" w:color="auto" w:sz="4" w:space="0"/>
            </w:tcBorders>
          </w:tcPr>
          <w:p>
            <w:pPr>
              <w:pStyle w:val="52"/>
              <w:rPr>
                <w:rFonts w:cs="v4.2.0"/>
              </w:rPr>
            </w:pPr>
            <w:r>
              <w:rPr>
                <w:rFonts w:cs="v4.2.0"/>
              </w:rPr>
              <w:t>Max(50, Ceil(2</w:t>
            </w:r>
            <w:r>
              <w:rPr>
                <w:rFonts w:cs="Arial"/>
                <w:szCs w:val="18"/>
              </w:rPr>
              <w:sym w:font="Symbol" w:char="F0B4"/>
            </w:r>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1" w:type="dxa"/>
            <w:tcBorders>
              <w:top w:val="single" w:color="auto" w:sz="4" w:space="0"/>
              <w:left w:val="single" w:color="auto" w:sz="4" w:space="0"/>
              <w:bottom w:val="single" w:color="auto" w:sz="4" w:space="0"/>
              <w:right w:val="single" w:color="auto" w:sz="4" w:space="0"/>
            </w:tcBorders>
          </w:tcPr>
          <w:p>
            <w:pPr>
              <w:pStyle w:val="52"/>
            </w:pPr>
            <w:r>
              <w:t xml:space="preserve">DRX cycle </w:t>
            </w:r>
            <w:r>
              <w:rPr>
                <w:rFonts w:hint="eastAsia" w:cs="Arial"/>
              </w:rPr>
              <w:t>≤</w:t>
            </w:r>
            <w:r>
              <w:rPr>
                <w:rFonts w:cs="Arial"/>
              </w:rPr>
              <w:t xml:space="preserve"> </w:t>
            </w:r>
            <w:r>
              <w:t>320ms</w:t>
            </w:r>
          </w:p>
        </w:tc>
        <w:tc>
          <w:tcPr>
            <w:tcW w:w="3036" w:type="dxa"/>
            <w:tcBorders>
              <w:top w:val="single" w:color="auto" w:sz="4" w:space="0"/>
              <w:left w:val="single" w:color="auto" w:sz="4" w:space="0"/>
              <w:bottom w:val="single" w:color="auto" w:sz="4" w:space="0"/>
              <w:right w:val="single" w:color="auto" w:sz="4" w:space="0"/>
            </w:tcBorders>
          </w:tcPr>
          <w:p>
            <w:pPr>
              <w:pStyle w:val="52"/>
            </w:pPr>
            <w:r>
              <w:rPr>
                <w:rFonts w:cs="v4.2.0"/>
              </w:rPr>
              <w:t xml:space="preserve">Max(50, Ceil(1.5 </w:t>
            </w:r>
            <w:r>
              <w:rPr>
                <w:rFonts w:cs="Arial"/>
              </w:rPr>
              <w:t xml:space="preserve">× </w:t>
            </w:r>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2436" w:type="dxa"/>
            <w:tcBorders>
              <w:top w:val="single" w:color="auto" w:sz="4" w:space="0"/>
              <w:left w:val="single" w:color="auto" w:sz="4" w:space="0"/>
              <w:bottom w:val="single" w:color="auto" w:sz="4" w:space="0"/>
              <w:right w:val="single" w:color="auto" w:sz="4" w:space="0"/>
            </w:tcBorders>
          </w:tcPr>
          <w:p>
            <w:pPr>
              <w:pStyle w:val="52"/>
              <w:rPr>
                <w:rFonts w:cs="v4.2.0"/>
              </w:rPr>
            </w:pPr>
            <w:r>
              <w:rPr>
                <w:rFonts w:cs="v4.2.0"/>
              </w:rPr>
              <w:t>Max(50, Ceil(2</w:t>
            </w:r>
            <w:r>
              <w:rPr>
                <w:rFonts w:cs="Arial"/>
                <w:szCs w:val="18"/>
              </w:rPr>
              <w:sym w:font="Symbol" w:char="F0B4"/>
            </w:r>
            <w:r>
              <w:rPr>
                <w:rFonts w:cs="v4.2.0"/>
              </w:rPr>
              <w:t xml:space="preserve">1.5 </w:t>
            </w:r>
            <w:r>
              <w:rPr>
                <w:rFonts w:cs="Arial"/>
              </w:rPr>
              <w:t xml:space="preserve">× </w:t>
            </w:r>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1" w:type="dxa"/>
            <w:tcBorders>
              <w:top w:val="single" w:color="auto" w:sz="4" w:space="0"/>
              <w:left w:val="single" w:color="auto" w:sz="4" w:space="0"/>
              <w:bottom w:val="single" w:color="auto" w:sz="4" w:space="0"/>
              <w:right w:val="single" w:color="auto" w:sz="4" w:space="0"/>
            </w:tcBorders>
          </w:tcPr>
          <w:p>
            <w:pPr>
              <w:pStyle w:val="52"/>
            </w:pPr>
            <w:r>
              <w:t>DRX cycle &gt; 320ms</w:t>
            </w:r>
          </w:p>
        </w:tc>
        <w:tc>
          <w:tcPr>
            <w:tcW w:w="3036" w:type="dxa"/>
            <w:tcBorders>
              <w:top w:val="single" w:color="auto" w:sz="4" w:space="0"/>
              <w:left w:val="single" w:color="auto" w:sz="4" w:space="0"/>
              <w:bottom w:val="single" w:color="auto" w:sz="4" w:space="0"/>
              <w:right w:val="single" w:color="auto" w:sz="4" w:space="0"/>
            </w:tcBorders>
          </w:tcPr>
          <w:p>
            <w:pPr>
              <w:pStyle w:val="52"/>
            </w:pPr>
            <w:r>
              <w:rPr>
                <w:rFonts w:cs="v4.2.0"/>
              </w:rPr>
              <w:t>Ceil(M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v4.2.0"/>
              </w:rPr>
              <w:t xml:space="preserve"> T</w:t>
            </w:r>
            <w:r>
              <w:rPr>
                <w:rFonts w:cs="v4.2.0"/>
                <w:vertAlign w:val="subscript"/>
              </w:rPr>
              <w:t>DRX</w:t>
            </w:r>
          </w:p>
        </w:tc>
        <w:tc>
          <w:tcPr>
            <w:tcW w:w="2436" w:type="dxa"/>
            <w:tcBorders>
              <w:top w:val="single" w:color="auto" w:sz="4" w:space="0"/>
              <w:left w:val="single" w:color="auto" w:sz="4" w:space="0"/>
              <w:bottom w:val="single" w:color="auto" w:sz="4" w:space="0"/>
              <w:right w:val="single" w:color="auto" w:sz="4" w:space="0"/>
            </w:tcBorders>
          </w:tcPr>
          <w:p>
            <w:pPr>
              <w:pStyle w:val="52"/>
              <w:rPr>
                <w:rFonts w:cs="v4.2.0"/>
              </w:rPr>
            </w:pPr>
            <w:r>
              <w:rPr>
                <w:rFonts w:cs="v4.2.0"/>
              </w:rPr>
              <w:t>Ceil(2</w:t>
            </w:r>
            <w:r>
              <w:rPr>
                <w:rFonts w:cs="Arial"/>
                <w:szCs w:val="18"/>
              </w:rPr>
              <w:sym w:font="Symbol" w:char="F0B4"/>
            </w:r>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3" w:type="dxa"/>
            <w:gridSpan w:val="3"/>
            <w:tcBorders>
              <w:top w:val="single" w:color="auto" w:sz="4" w:space="0"/>
              <w:left w:val="single" w:color="auto" w:sz="4" w:space="0"/>
              <w:bottom w:val="single" w:color="auto" w:sz="4" w:space="0"/>
              <w:right w:val="single" w:color="auto" w:sz="4" w:space="0"/>
            </w:tcBorders>
          </w:tcPr>
          <w:p>
            <w:pPr>
              <w:pStyle w:val="66"/>
            </w:pPr>
            <w:r>
              <w:t>Note:</w:t>
            </w:r>
            <w:r>
              <w:rPr>
                <w:rFonts w:cs="v4.2.0" w:eastAsiaTheme="minorEastAsia"/>
                <w:lang w:val="en-US"/>
              </w:rPr>
              <w:t xml:space="preserve"> </w:t>
            </w:r>
            <w:r>
              <w:rPr>
                <w:rFonts w:cs="v4.2.0" w:eastAsiaTheme="minorEastAsia"/>
                <w:lang w:val="en-US"/>
              </w:rPr>
              <w:tab/>
            </w:r>
            <w:r>
              <w:rPr>
                <w:rFonts w:cs="v4.2.0"/>
              </w:rPr>
              <w:t>T</w:t>
            </w:r>
            <w:r>
              <w:rPr>
                <w:rFonts w:cs="v4.2.0"/>
                <w:vertAlign w:val="subscript"/>
              </w:rPr>
              <w:t>CSI-RS</w:t>
            </w:r>
            <w:r>
              <w:t xml:space="preserve"> is the periodicity of CSI-RS resource in the set </w:t>
            </w:r>
            <w:r>
              <w:rPr>
                <w:iCs/>
                <w:position w:val="-10"/>
                <w:lang w:val="en-US"/>
              </w:rPr>
              <w:drawing>
                <wp:inline distT="0" distB="0" distL="0" distR="0">
                  <wp:extent cx="152400" cy="198120"/>
                  <wp:effectExtent l="0" t="0" r="0" b="1397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6" name="Picture 30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pStyle w:val="55"/>
      </w:pPr>
      <w:r>
        <w:t>Table 8.5B.3.2-2: Evaluation period T</w:t>
      </w:r>
      <w:r>
        <w:rPr>
          <w:vertAlign w:val="subscript"/>
        </w:rPr>
        <w:t>Evaluate_BFD_CSI-RS</w:t>
      </w:r>
      <w:r>
        <w:rPr>
          <w:rFonts w:cs="v4.2.0"/>
          <w:vertAlign w:val="subscript"/>
        </w:rPr>
        <w:t>_Redcap</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Evaluate_BFD_CSI-RS</w:t>
            </w:r>
            <w:r>
              <w:rPr>
                <w:rFonts w:cs="v4.2.0"/>
                <w:vertAlign w:val="subscript"/>
              </w:rPr>
              <w:t>_Redcap</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no DRX</w:t>
            </w:r>
          </w:p>
        </w:tc>
        <w:tc>
          <w:tcPr>
            <w:tcW w:w="4582" w:type="dxa"/>
            <w:tcBorders>
              <w:top w:val="single" w:color="auto" w:sz="4" w:space="0"/>
              <w:left w:val="single" w:color="auto" w:sz="4" w:space="0"/>
              <w:bottom w:val="single" w:color="auto" w:sz="4" w:space="0"/>
              <w:right w:val="single" w:color="auto" w:sz="4" w:space="0"/>
            </w:tcBorders>
          </w:tcPr>
          <w:p>
            <w:pPr>
              <w:pStyle w:val="52"/>
            </w:pPr>
            <w:r>
              <w:rPr>
                <w:rFonts w:cs="v4.2.0"/>
              </w:rPr>
              <w:t>Max(50, Ceil(</w:t>
            </w:r>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2"/>
            </w:pPr>
            <w:r>
              <w:rPr>
                <w:rFonts w:cs="v4.2.0"/>
              </w:rPr>
              <w:t xml:space="preserve">Max(50, Ceil(1.5 </w:t>
            </w:r>
            <w:r>
              <w:rPr>
                <w:rFonts w:cs="Arial"/>
              </w:rPr>
              <w:t>× 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2"/>
            </w:pPr>
            <w:r>
              <w:rPr>
                <w:rFonts w:cs="v4.2.0"/>
              </w:rPr>
              <w:t>Ceil(</w:t>
            </w:r>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6"/>
              <w:rPr>
                <w:rFonts w:cs="v4.2.0"/>
              </w:rPr>
            </w:pPr>
            <w:r>
              <w:t>Note:</w:t>
            </w:r>
            <w:r>
              <w:rPr>
                <w:rFonts w:cs="v4.2.0" w:eastAsiaTheme="minorEastAsia"/>
                <w:lang w:val="en-US"/>
              </w:rPr>
              <w:t xml:space="preserve"> </w:t>
            </w:r>
            <w:r>
              <w:rPr>
                <w:rFonts w:cs="v4.2.0" w:eastAsiaTheme="minorEastAsia"/>
                <w:lang w:val="en-US"/>
              </w:rPr>
              <w:tab/>
            </w:r>
            <w:r>
              <w:rPr>
                <w:rFonts w:cs="v4.2.0"/>
              </w:rPr>
              <w:t>T</w:t>
            </w:r>
            <w:r>
              <w:rPr>
                <w:rFonts w:cs="v4.2.0"/>
                <w:vertAlign w:val="subscript"/>
              </w:rPr>
              <w:t>CSI-RS</w:t>
            </w:r>
            <w:r>
              <w:t xml:space="preserve"> is the periodicity of CSI-RS resource in the set </w:t>
            </w:r>
            <w:r>
              <w:rPr>
                <w:iCs/>
                <w:position w:val="-10"/>
                <w:lang w:val="en-US"/>
              </w:rPr>
              <w:drawing>
                <wp:inline distT="0" distB="0" distL="0" distR="0">
                  <wp:extent cx="152400" cy="198120"/>
                  <wp:effectExtent l="0" t="0" r="0" b="1397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7"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Cambria Math">
    <w:panose1 w:val="02040503050406030204"/>
    <w:charset w:val="00"/>
    <w:family w:val="roman"/>
    <w:pitch w:val="default"/>
    <w:sig w:usb0="E00002FF" w:usb1="420024FF" w:usb2="00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MS Gothic">
    <w:panose1 w:val="020B0609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0CCA288E"/>
    <w:rsid w:val="11F62575"/>
    <w:rsid w:val="12F605AB"/>
    <w:rsid w:val="164B6D16"/>
    <w:rsid w:val="1C2E736F"/>
    <w:rsid w:val="1C7162B9"/>
    <w:rsid w:val="21B5343A"/>
    <w:rsid w:val="248655F9"/>
    <w:rsid w:val="27847641"/>
    <w:rsid w:val="27AD25C7"/>
    <w:rsid w:val="28ED3CB4"/>
    <w:rsid w:val="2A2C69A9"/>
    <w:rsid w:val="2B61574B"/>
    <w:rsid w:val="328305A1"/>
    <w:rsid w:val="33334BF1"/>
    <w:rsid w:val="339C0BD0"/>
    <w:rsid w:val="35AC3E3D"/>
    <w:rsid w:val="365744B9"/>
    <w:rsid w:val="36636626"/>
    <w:rsid w:val="37661172"/>
    <w:rsid w:val="39096F18"/>
    <w:rsid w:val="3D000214"/>
    <w:rsid w:val="3F095953"/>
    <w:rsid w:val="41436921"/>
    <w:rsid w:val="423C5DBE"/>
    <w:rsid w:val="42B357A7"/>
    <w:rsid w:val="44004F1C"/>
    <w:rsid w:val="52984CDB"/>
    <w:rsid w:val="52CF6866"/>
    <w:rsid w:val="5A2E769D"/>
    <w:rsid w:val="5BD82BDD"/>
    <w:rsid w:val="5D29734F"/>
    <w:rsid w:val="62445E9C"/>
    <w:rsid w:val="63072861"/>
    <w:rsid w:val="631C25A5"/>
    <w:rsid w:val="67EE5774"/>
    <w:rsid w:val="6C3141AC"/>
    <w:rsid w:val="6CD015D5"/>
    <w:rsid w:val="6EC778BA"/>
    <w:rsid w:val="70734988"/>
    <w:rsid w:val="719C63DF"/>
    <w:rsid w:val="74B81B5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2025-02-07T09:26:11Z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